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51FF3">
        <w:rPr>
          <w:b/>
          <w:noProof/>
          <w:sz w:val="24"/>
        </w:rPr>
        <w:fldChar w:fldCharType="begin"/>
      </w:r>
      <w:r w:rsidR="00351FF3">
        <w:rPr>
          <w:b/>
          <w:noProof/>
          <w:sz w:val="24"/>
        </w:rPr>
        <w:instrText xml:space="preserve"> DOCPROPERTY  TSG/WGRef  \* MERGEFORMAT </w:instrText>
      </w:r>
      <w:r w:rsidR="00351FF3">
        <w:rPr>
          <w:b/>
          <w:noProof/>
          <w:sz w:val="24"/>
        </w:rPr>
        <w:fldChar w:fldCharType="separate"/>
      </w:r>
      <w:r w:rsidR="00345D8B">
        <w:rPr>
          <w:b/>
          <w:noProof/>
          <w:sz w:val="24"/>
        </w:rPr>
        <w:t>SA5</w:t>
      </w:r>
      <w:r w:rsidR="00351FF3">
        <w:rPr>
          <w:b/>
          <w:noProof/>
          <w:sz w:val="24"/>
        </w:rPr>
        <w:fldChar w:fldCharType="end"/>
      </w:r>
      <w:r w:rsidR="00C66BA2">
        <w:rPr>
          <w:b/>
          <w:noProof/>
          <w:sz w:val="24"/>
        </w:rPr>
        <w:t xml:space="preserve"> </w:t>
      </w:r>
      <w:r>
        <w:rPr>
          <w:b/>
          <w:noProof/>
          <w:sz w:val="24"/>
        </w:rPr>
        <w:t>Meeting #</w:t>
      </w:r>
      <w:r w:rsidR="00351FF3">
        <w:rPr>
          <w:b/>
          <w:noProof/>
          <w:sz w:val="24"/>
        </w:rPr>
        <w:fldChar w:fldCharType="begin"/>
      </w:r>
      <w:r w:rsidR="00351FF3">
        <w:rPr>
          <w:b/>
          <w:noProof/>
          <w:sz w:val="24"/>
        </w:rPr>
        <w:instrText xml:space="preserve"> DOCPROPERTY  MtgSeq  \* MERGEFORMAT </w:instrText>
      </w:r>
      <w:r w:rsidR="00351FF3">
        <w:rPr>
          <w:b/>
          <w:noProof/>
          <w:sz w:val="24"/>
        </w:rPr>
        <w:fldChar w:fldCharType="separate"/>
      </w:r>
      <w:r w:rsidR="00345D8B">
        <w:rPr>
          <w:b/>
          <w:noProof/>
          <w:sz w:val="24"/>
        </w:rPr>
        <w:t>12</w:t>
      </w:r>
      <w:r w:rsidR="007C708E">
        <w:rPr>
          <w:b/>
          <w:noProof/>
          <w:sz w:val="24"/>
        </w:rPr>
        <w:t>4</w:t>
      </w:r>
      <w:r w:rsidR="00351FF3">
        <w:rPr>
          <w:b/>
          <w:noProof/>
          <w:sz w:val="24"/>
        </w:rPr>
        <w:fldChar w:fldCharType="end"/>
      </w:r>
      <w:r>
        <w:rPr>
          <w:b/>
          <w:i/>
          <w:noProof/>
          <w:sz w:val="28"/>
        </w:rPr>
        <w:tab/>
      </w:r>
      <w:r w:rsidR="00345D8B">
        <w:rPr>
          <w:b/>
          <w:i/>
          <w:noProof/>
          <w:sz w:val="28"/>
        </w:rPr>
        <w:t>S5-1</w:t>
      </w:r>
      <w:r w:rsidR="00482204">
        <w:rPr>
          <w:b/>
          <w:i/>
          <w:noProof/>
          <w:sz w:val="28"/>
        </w:rPr>
        <w:t>9</w:t>
      </w:r>
      <w:r w:rsidR="00364703">
        <w:rPr>
          <w:b/>
          <w:i/>
          <w:noProof/>
          <w:sz w:val="28"/>
        </w:rPr>
        <w:t>2</w:t>
      </w:r>
      <w:r w:rsidR="00F37B6E">
        <w:rPr>
          <w:b/>
          <w:i/>
          <w:noProof/>
          <w:sz w:val="28"/>
        </w:rPr>
        <w:t>074</w:t>
      </w:r>
    </w:p>
    <w:p w:rsidR="001E41F3" w:rsidRDefault="0035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C708E">
        <w:rPr>
          <w:b/>
          <w:noProof/>
          <w:sz w:val="24"/>
        </w:rPr>
        <w:t>Taipei</w:t>
      </w:r>
      <w:r w:rsidR="00482204">
        <w:rPr>
          <w:b/>
          <w:noProof/>
          <w:sz w:val="24"/>
        </w:rPr>
        <w:t>,</w:t>
      </w:r>
      <w:r w:rsidR="007C708E">
        <w:rPr>
          <w:b/>
          <w:noProof/>
          <w:sz w:val="24"/>
        </w:rPr>
        <w:t>Taïwan</w:t>
      </w:r>
      <w:r w:rsidR="00482204">
        <w:rPr>
          <w:b/>
          <w:noProof/>
          <w:sz w:val="24"/>
        </w:rPr>
        <w:t>, 2</w:t>
      </w:r>
      <w:r w:rsidR="007C708E">
        <w:rPr>
          <w:b/>
          <w:noProof/>
          <w:sz w:val="24"/>
        </w:rPr>
        <w:t xml:space="preserve">5 Feb. </w:t>
      </w:r>
      <w:r w:rsidR="00482204">
        <w:rPr>
          <w:b/>
          <w:noProof/>
          <w:sz w:val="24"/>
        </w:rPr>
        <w:t>-</w:t>
      </w:r>
      <w:r w:rsidR="007C708E">
        <w:rPr>
          <w:b/>
          <w:noProof/>
          <w:sz w:val="24"/>
        </w:rPr>
        <w:t xml:space="preserve"> 1</w:t>
      </w:r>
      <w:r w:rsidR="00482204">
        <w:rPr>
          <w:b/>
          <w:noProof/>
          <w:sz w:val="24"/>
        </w:rPr>
        <w:t xml:space="preserve"> </w:t>
      </w:r>
      <w:r w:rsidR="007C708E">
        <w:rPr>
          <w:b/>
          <w:noProof/>
          <w:sz w:val="24"/>
        </w:rPr>
        <w:t>March</w:t>
      </w:r>
      <w:r w:rsidR="00482204">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51FF3" w:rsidP="00A3537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A0931">
              <w:rPr>
                <w:b/>
                <w:noProof/>
                <w:sz w:val="28"/>
              </w:rPr>
              <w:t>28.5</w:t>
            </w:r>
            <w:r w:rsidR="00A35379">
              <w:rPr>
                <w:b/>
                <w:noProof/>
                <w:sz w:val="28"/>
              </w:rPr>
              <w:t>32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7C708E">
            <w:pPr>
              <w:pStyle w:val="CRCoverPage"/>
              <w:spacing w:after="0"/>
              <w:ind w:firstLineChars="150" w:firstLine="300"/>
              <w:jc w:val="center"/>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6146A" w:rsidRDefault="0016146A" w:rsidP="0016146A">
            <w:pPr>
              <w:pStyle w:val="CRCoverPage"/>
              <w:spacing w:after="0"/>
              <w:ind w:firstLineChars="150" w:firstLine="422"/>
              <w:rPr>
                <w:b/>
                <w:noProof/>
                <w:sz w:val="28"/>
              </w:rPr>
            </w:pPr>
            <w:r w:rsidRPr="0016146A">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6146A" w:rsidP="0016146A">
            <w:pPr>
              <w:pStyle w:val="CRCoverPage"/>
              <w:spacing w:after="0"/>
              <w:ind w:firstLineChars="150" w:firstLine="422"/>
              <w:rPr>
                <w:noProof/>
                <w:sz w:val="28"/>
              </w:rPr>
            </w:pPr>
            <w:r w:rsidRPr="0016146A">
              <w:rPr>
                <w:b/>
                <w:noProof/>
                <w:sz w:val="28"/>
              </w:rPr>
              <w:t>15.1.0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6146A" w:rsidP="001E41F3">
            <w:pPr>
              <w:pStyle w:val="CRCoverPage"/>
              <w:spacing w:after="0"/>
              <w:jc w:val="center"/>
              <w:rPr>
                <w:b/>
                <w:caps/>
                <w:noProof/>
              </w:rPr>
            </w:pPr>
            <w:r w:rsidRPr="00C22867">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35379" w:rsidP="001E41F3">
            <w:pPr>
              <w:pStyle w:val="CRCoverPage"/>
              <w:spacing w:after="0"/>
              <w:jc w:val="center"/>
              <w:rPr>
                <w:b/>
                <w:bCs/>
                <w:caps/>
                <w:noProof/>
              </w:rPr>
            </w:pPr>
            <w:r w:rsidRPr="00C22867">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67245" w:rsidP="004A7C76">
            <w:pPr>
              <w:pStyle w:val="CRCoverPage"/>
              <w:spacing w:after="0"/>
              <w:ind w:left="100"/>
              <w:rPr>
                <w:noProof/>
              </w:rPr>
            </w:pPr>
            <w:r w:rsidRPr="00D90702">
              <w:rPr>
                <w:color w:val="FF0000"/>
              </w:rPr>
              <w:t>[Draft CR]</w:t>
            </w:r>
            <w:r>
              <w:t xml:space="preserve"> </w:t>
            </w:r>
            <w:r w:rsidR="00A35379">
              <w:t xml:space="preserve">Add </w:t>
            </w:r>
            <w:r w:rsidR="004A7C76">
              <w:t>RESTful HTTP-based solution set</w:t>
            </w:r>
            <w:r w:rsidR="007C708E">
              <w:t xml:space="preserve"> </w:t>
            </w:r>
            <w:r w:rsidR="004A7C76">
              <w:t>of fault supervision</w:t>
            </w:r>
            <w:r w:rsidR="007C708E">
              <w:t xml:space="preserve"> </w:t>
            </w:r>
            <w:r w:rsidR="004A7C76">
              <w:t>for integration with ONAP VES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A7C76" w:rsidP="004A7C76">
            <w:pPr>
              <w:pStyle w:val="CRCoverPage"/>
              <w:spacing w:after="0"/>
              <w:ind w:left="100"/>
              <w:rPr>
                <w:noProof/>
              </w:rPr>
            </w:pPr>
            <w:r>
              <w:rPr>
                <w:noProof/>
              </w:rPr>
              <w:t xml:space="preserve">AT&amp;T, </w:t>
            </w:r>
            <w:r w:rsidR="00986CED">
              <w:rPr>
                <w:noProof/>
              </w:rPr>
              <w:t xml:space="preserve">Deutsche Telekom, </w:t>
            </w:r>
            <w:bookmarkStart w:id="1" w:name="_GoBack"/>
            <w:bookmarkEnd w:id="1"/>
            <w:r w:rsidR="007C708E">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F5EC7" w:rsidP="00631EBC">
            <w:pPr>
              <w:pStyle w:val="CRCoverPage"/>
              <w:spacing w:after="0"/>
              <w:rPr>
                <w:noProof/>
              </w:rPr>
            </w:pPr>
            <w:r>
              <w:rPr>
                <w:noProof/>
              </w:rPr>
              <w:t>ONAP3GPP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51FF3" w:rsidP="00A802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0717">
              <w:rPr>
                <w:noProof/>
              </w:rPr>
              <w:t>2019-</w:t>
            </w:r>
            <w:r>
              <w:rPr>
                <w:noProof/>
              </w:rPr>
              <w:fldChar w:fldCharType="end"/>
            </w:r>
            <w:r w:rsidR="00320717">
              <w:rPr>
                <w:noProof/>
              </w:rPr>
              <w:t>0</w:t>
            </w:r>
            <w:r w:rsidR="007C708E">
              <w:rPr>
                <w:noProof/>
              </w:rPr>
              <w:t>2</w:t>
            </w:r>
            <w:r w:rsidR="00320717">
              <w:rPr>
                <w:noProof/>
              </w:rPr>
              <w:t>-1</w:t>
            </w:r>
            <w:r w:rsidR="00A80292">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C708E"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40472" w:rsidP="007C708E">
            <w:pPr>
              <w:pStyle w:val="CRCoverPage"/>
              <w:spacing w:after="0"/>
              <w:ind w:left="100"/>
              <w:rPr>
                <w:noProof/>
              </w:rPr>
            </w:pPr>
            <w:r>
              <w:rPr>
                <w:noProof/>
              </w:rPr>
              <w:t>Rel-1</w:t>
            </w:r>
            <w:r w:rsidR="007C708E">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82B1E" w:rsidP="00E82B1E">
            <w:pPr>
              <w:pStyle w:val="CRCoverPage"/>
              <w:spacing w:after="0"/>
              <w:ind w:left="100"/>
              <w:rPr>
                <w:noProof/>
                <w:lang w:eastAsia="zh-CN"/>
              </w:rPr>
            </w:pPr>
            <w:r>
              <w:rPr>
                <w:noProof/>
                <w:lang w:eastAsia="zh-CN"/>
              </w:rPr>
              <w:t>ONAP DCAE VES Collector is becoming a potential consumer of 3GPP fault supervision data report</w:t>
            </w:r>
            <w:r w:rsidR="00D26B86">
              <w:rPr>
                <w:noProof/>
                <w:lang w:eastAsia="zh-CN"/>
              </w:rPr>
              <w:t xml:space="preserve"> service. I</w:t>
            </w:r>
            <w:r w:rsidR="00583CAD">
              <w:rPr>
                <w:noProof/>
                <w:lang w:eastAsia="zh-CN"/>
              </w:rPr>
              <w:t xml:space="preserve">t is </w:t>
            </w:r>
            <w:r w:rsidR="00D26B86">
              <w:rPr>
                <w:noProof/>
                <w:lang w:eastAsia="zh-CN"/>
              </w:rPr>
              <w:t xml:space="preserve">therefore </w:t>
            </w:r>
            <w:r w:rsidR="00583CAD">
              <w:rPr>
                <w:noProof/>
                <w:lang w:eastAsia="zh-CN"/>
              </w:rPr>
              <w:t>required that a new RESTful HTTP-based solution set be specified</w:t>
            </w:r>
            <w:r w:rsidR="00D26B86">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31EBC" w:rsidP="00D26B86">
            <w:pPr>
              <w:pStyle w:val="CRCoverPage"/>
              <w:spacing w:after="0"/>
              <w:ind w:left="100"/>
              <w:rPr>
                <w:noProof/>
                <w:lang w:eastAsia="zh-CN"/>
              </w:rPr>
            </w:pPr>
            <w:r>
              <w:rPr>
                <w:rFonts w:hint="eastAsia"/>
                <w:noProof/>
                <w:lang w:eastAsia="zh-CN"/>
              </w:rPr>
              <w:t xml:space="preserve">Add </w:t>
            </w:r>
            <w:r w:rsidR="00D26B86">
              <w:rPr>
                <w:noProof/>
                <w:lang w:eastAsia="zh-CN"/>
              </w:rPr>
              <w:t>a new RESTful HTTP-based solution set for enabling ONAP DCAE VES Collector to consume 3GPP fault supervision date report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26B86" w:rsidP="00631EBC">
            <w:pPr>
              <w:pStyle w:val="CRCoverPage"/>
              <w:spacing w:after="0"/>
              <w:ind w:left="100"/>
              <w:rPr>
                <w:noProof/>
                <w:lang w:eastAsia="zh-CN"/>
              </w:rPr>
            </w:pPr>
            <w:r>
              <w:rPr>
                <w:noProof/>
                <w:lang w:eastAsia="zh-CN"/>
              </w:rPr>
              <w:t>ONAP DCAE VES Collector will not be able to consume 3GPP fault supervision data report service.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82B1E" w:rsidP="00E82B1E">
            <w:pPr>
              <w:pStyle w:val="CRCoverPage"/>
              <w:spacing w:after="0"/>
              <w:ind w:left="100"/>
              <w:rPr>
                <w:noProof/>
                <w:lang w:eastAsia="zh-CN"/>
              </w:rPr>
            </w:pPr>
            <w:r>
              <w:rPr>
                <w:noProof/>
                <w:lang w:eastAsia="zh-CN"/>
              </w:rPr>
              <w:t xml:space="preserve">2, </w:t>
            </w:r>
            <w:r w:rsidR="00631EBC">
              <w:rPr>
                <w:noProof/>
                <w:lang w:eastAsia="zh-CN"/>
              </w:rPr>
              <w:t>X</w:t>
            </w:r>
            <w:r>
              <w:rPr>
                <w:noProof/>
                <w:lang w:eastAsia="zh-CN"/>
              </w:rPr>
              <w:t xml:space="preserve"> </w:t>
            </w:r>
            <w:r w:rsidR="00631EBC">
              <w:rPr>
                <w:noProof/>
                <w:lang w:eastAsia="zh-CN"/>
              </w:rPr>
              <w:t>(new)</w:t>
            </w:r>
            <w:r w:rsidR="004107E9">
              <w:rPr>
                <w:noProof/>
                <w:lang w:eastAsia="zh-CN"/>
              </w:rPr>
              <w:t>,</w:t>
            </w:r>
            <w:r w:rsidR="004107E9">
              <w:rPr>
                <w:rFonts w:hint="eastAsia"/>
                <w:noProof/>
                <w:lang w:eastAsia="zh-CN"/>
              </w:rPr>
              <w:t xml:space="preserve"> </w:t>
            </w:r>
            <w:r>
              <w:rPr>
                <w:noProof/>
                <w:lang w:eastAsia="zh-CN"/>
              </w:rPr>
              <w:t xml:space="preserve">A.x </w:t>
            </w:r>
            <w:r w:rsidR="004107E9">
              <w:rPr>
                <w:rFonts w:hint="eastAsia"/>
                <w:noProof/>
                <w:lang w:eastAsia="zh-CN"/>
              </w:rPr>
              <w:t>(</w:t>
            </w:r>
            <w:r w:rsidR="004107E9">
              <w:rPr>
                <w:noProof/>
                <w:lang w:eastAsia="zh-CN"/>
              </w:rPr>
              <w:t>new</w:t>
            </w:r>
            <w:r w:rsidR="004107E9">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154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154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154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40C65" w:rsidRPr="00442B28" w:rsidRDefault="00A40C65" w:rsidP="00A40C65">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C65" w:rsidRPr="00442B28" w:rsidTr="00A40C65">
        <w:tc>
          <w:tcPr>
            <w:tcW w:w="9521" w:type="dxa"/>
            <w:shd w:val="clear" w:color="auto" w:fill="FFFFCC"/>
            <w:vAlign w:val="center"/>
          </w:tcPr>
          <w:p w:rsidR="00A40C65" w:rsidRPr="00442B28" w:rsidRDefault="00A40C65" w:rsidP="001C2C49">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4107E9" w:rsidRDefault="004107E9" w:rsidP="004107E9">
      <w:pPr>
        <w:pStyle w:val="B1"/>
        <w:ind w:left="0" w:firstLine="0"/>
        <w:rPr>
          <w:b/>
          <w:bCs/>
          <w:lang w:val="en-US" w:eastAsia="zh-CN"/>
        </w:rPr>
      </w:pPr>
    </w:p>
    <w:p w:rsidR="00D91CF9" w:rsidRPr="00215D3C" w:rsidRDefault="00D91CF9" w:rsidP="00D91CF9">
      <w:pPr>
        <w:pStyle w:val="Titre1"/>
      </w:pPr>
      <w:bookmarkStart w:id="3" w:name="_Toc532541823"/>
      <w:r w:rsidRPr="00215D3C">
        <w:t>2</w:t>
      </w:r>
      <w:r w:rsidRPr="00215D3C">
        <w:tab/>
        <w:t>References</w:t>
      </w:r>
      <w:bookmarkEnd w:id="3"/>
    </w:p>
    <w:p w:rsidR="00D91CF9" w:rsidRPr="00215D3C" w:rsidRDefault="00D91CF9" w:rsidP="00D91CF9">
      <w:r w:rsidRPr="00215D3C">
        <w:t>-</w:t>
      </w:r>
      <w:r w:rsidRPr="00215D3C">
        <w:tab/>
        <w:t>The following documents contain provisions which, through reference in this text, constitute provisions of the present document.</w:t>
      </w:r>
    </w:p>
    <w:p w:rsidR="00D91CF9" w:rsidRPr="00215D3C" w:rsidRDefault="00D91CF9" w:rsidP="00D91CF9">
      <w:pPr>
        <w:pStyle w:val="B1"/>
      </w:pPr>
      <w:r w:rsidRPr="00215D3C">
        <w:t>-</w:t>
      </w:r>
      <w:r w:rsidRPr="00215D3C">
        <w:tab/>
        <w:t>References are either specific (identified by date of publication, edition number, version number, etc.) or non</w:t>
      </w:r>
      <w:r w:rsidRPr="00215D3C">
        <w:noBreakHyphen/>
        <w:t>specific.</w:t>
      </w:r>
    </w:p>
    <w:p w:rsidR="00D91CF9" w:rsidRPr="00215D3C" w:rsidRDefault="00D91CF9" w:rsidP="00D91CF9">
      <w:pPr>
        <w:pStyle w:val="B1"/>
      </w:pPr>
      <w:r w:rsidRPr="00215D3C">
        <w:t>-</w:t>
      </w:r>
      <w:r w:rsidRPr="00215D3C">
        <w:tab/>
        <w:t>For a specific reference, subsequent revisions do not apply.</w:t>
      </w:r>
    </w:p>
    <w:p w:rsidR="00D91CF9" w:rsidRPr="00215D3C" w:rsidRDefault="00D91CF9" w:rsidP="00D91CF9">
      <w:pPr>
        <w:pStyle w:val="B1"/>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rsidR="00D91CF9" w:rsidRPr="00215D3C" w:rsidRDefault="00D91CF9" w:rsidP="00D91CF9">
      <w:pPr>
        <w:pStyle w:val="EX"/>
      </w:pPr>
      <w:r w:rsidRPr="00215D3C">
        <w:t>[1]</w:t>
      </w:r>
      <w:r w:rsidRPr="00215D3C">
        <w:tab/>
        <w:t>3GPP TR 21.905: "Vocabulary for 3GPP Specifications".</w:t>
      </w:r>
    </w:p>
    <w:p w:rsidR="00D91CF9" w:rsidRPr="00215D3C" w:rsidRDefault="00D91CF9" w:rsidP="00D91CF9">
      <w:pPr>
        <w:pStyle w:val="EX"/>
      </w:pPr>
      <w:r w:rsidRPr="00215D3C">
        <w:t>[2]</w:t>
      </w:r>
      <w:r w:rsidRPr="00215D3C">
        <w:tab/>
        <w:t>3GPP TS 28.526: "Life Cycle Management (LCM) for mobile networks that include virtualized network functions; Procedures".</w:t>
      </w:r>
    </w:p>
    <w:p w:rsidR="00D91CF9" w:rsidRPr="00215D3C" w:rsidRDefault="00D91CF9" w:rsidP="00D91CF9">
      <w:pPr>
        <w:pStyle w:val="EX"/>
      </w:pPr>
      <w:r w:rsidRPr="00215D3C">
        <w:t>[3]</w:t>
      </w:r>
      <w:r w:rsidRPr="00215D3C">
        <w:tab/>
        <w:t xml:space="preserve">3GPP TS 28.541: "Management and </w:t>
      </w:r>
      <w:proofErr w:type="gramStart"/>
      <w:r w:rsidRPr="00215D3C">
        <w:t>orchestration ;</w:t>
      </w:r>
      <w:proofErr w:type="gramEnd"/>
      <w:r w:rsidRPr="00215D3C">
        <w:t xml:space="preserve"> 5G Network Resource Model (NRM); Stage 2 and stage3".</w:t>
      </w:r>
    </w:p>
    <w:p w:rsidR="00D91CF9" w:rsidRPr="00215D3C" w:rsidRDefault="00D91CF9" w:rsidP="00D91CF9">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rsidR="00D91CF9" w:rsidRPr="00215D3C" w:rsidRDefault="00D91CF9" w:rsidP="00D91CF9">
      <w:pPr>
        <w:pStyle w:val="EX"/>
      </w:pPr>
      <w:r w:rsidRPr="00215D3C">
        <w:t>[5]</w:t>
      </w:r>
      <w:r w:rsidRPr="00215D3C">
        <w:tab/>
        <w:t>3GPP TS 28.531: "Management and orchestration of networks and network slicing; Provisioning;</w:t>
      </w:r>
      <w:r w:rsidRPr="00215D3C">
        <w:rPr>
          <w:lang w:eastAsia="zh-CN"/>
        </w:rPr>
        <w:t xml:space="preserve"> Stage 1</w:t>
      </w:r>
      <w:r w:rsidRPr="00215D3C">
        <w:t>".</w:t>
      </w:r>
    </w:p>
    <w:p w:rsidR="00D91CF9" w:rsidRPr="00215D3C" w:rsidRDefault="00D91CF9" w:rsidP="00D91CF9">
      <w:pPr>
        <w:pStyle w:val="EX"/>
      </w:pPr>
      <w:r w:rsidRPr="00215D3C">
        <w:t>[6]</w:t>
      </w:r>
      <w:r w:rsidRPr="00215D3C">
        <w:tab/>
        <w:t>3GPP TS 28.554: "Management and orchestration of networks and network slicing; 5G End to end Key Performance Indicators (KPI)</w:t>
      </w:r>
      <w:r>
        <w:t>;</w:t>
      </w:r>
      <w:r w:rsidRPr="00215D3C">
        <w:t xml:space="preserve"> performance measurements and assurance data".</w:t>
      </w:r>
    </w:p>
    <w:p w:rsidR="00D91CF9" w:rsidRPr="00215D3C" w:rsidRDefault="00D91CF9" w:rsidP="00D91CF9">
      <w:pPr>
        <w:pStyle w:val="EX"/>
      </w:pPr>
      <w:r w:rsidRPr="00215D3C">
        <w:t>[7]</w:t>
      </w:r>
      <w:r w:rsidRPr="00215D3C">
        <w:tab/>
        <w:t>3GPP TS 22.261: "Technical Specification Group Services and System Aspects; Service requirements for the 5G system; Stage 1".</w:t>
      </w:r>
    </w:p>
    <w:p w:rsidR="00D91CF9" w:rsidRPr="00215D3C" w:rsidRDefault="00D91CF9" w:rsidP="00D91CF9">
      <w:pPr>
        <w:pStyle w:val="EX"/>
      </w:pPr>
      <w:r w:rsidRPr="00215D3C">
        <w:t>[8]</w:t>
      </w:r>
      <w:r w:rsidRPr="00215D3C">
        <w:tab/>
        <w:t>3GPP TS 23.501: "Technical Specification Group Services and System Aspects; System Architecture for the 5G System; Stage 2".</w:t>
      </w:r>
    </w:p>
    <w:p w:rsidR="00D91CF9" w:rsidRPr="00215D3C" w:rsidRDefault="00D91CF9" w:rsidP="00D91CF9">
      <w:pPr>
        <w:pStyle w:val="EX"/>
      </w:pPr>
      <w:r w:rsidRPr="00215D3C">
        <w:t>[9]</w:t>
      </w:r>
      <w:r w:rsidRPr="00215D3C">
        <w:tab/>
        <w:t>3GPP TS 23.003: "Technical Specification Group Core Network and Terminals; Numbering, addressing and identification".</w:t>
      </w:r>
    </w:p>
    <w:p w:rsidR="00D91CF9" w:rsidRPr="00215D3C" w:rsidRDefault="00D91CF9" w:rsidP="00D91CF9">
      <w:pPr>
        <w:pStyle w:val="EX"/>
      </w:pPr>
      <w:r w:rsidRPr="00215D3C">
        <w:t>[10]</w:t>
      </w:r>
      <w:r w:rsidRPr="00215D3C">
        <w:tab/>
        <w:t>ETSI GS NFV-IFA</w:t>
      </w:r>
      <w:r>
        <w:t xml:space="preserve"> </w:t>
      </w:r>
      <w:r w:rsidRPr="00215D3C">
        <w:t xml:space="preserve">013 V2.4.1 (2018-02) "Network Function Virtualization (NFV); Management and Orchestration; </w:t>
      </w:r>
      <w:proofErr w:type="spellStart"/>
      <w:r w:rsidRPr="00215D3C">
        <w:t>Os</w:t>
      </w:r>
      <w:proofErr w:type="spellEnd"/>
      <w:r w:rsidRPr="00215D3C">
        <w:t>-Ma-</w:t>
      </w:r>
      <w:proofErr w:type="spellStart"/>
      <w:r w:rsidRPr="00215D3C">
        <w:t>nfvo</w:t>
      </w:r>
      <w:proofErr w:type="spellEnd"/>
      <w:r w:rsidRPr="00215D3C">
        <w:t xml:space="preserve"> Reference Point - Interface and Information Model Specification".</w:t>
      </w:r>
    </w:p>
    <w:p w:rsidR="00D91CF9" w:rsidRPr="00215D3C" w:rsidRDefault="00D91CF9" w:rsidP="00D91CF9">
      <w:pPr>
        <w:pStyle w:val="EX"/>
      </w:pPr>
      <w:r w:rsidRPr="00215D3C">
        <w:t>[11]</w:t>
      </w:r>
      <w:r w:rsidRPr="00215D3C">
        <w:tab/>
        <w:t>3GPP TS 28.622: "Telecommunication management; Generic Network Resource Model (NRM) Integration Reference Point (IRP); Information Service (IS)".</w:t>
      </w:r>
    </w:p>
    <w:p w:rsidR="00D91CF9" w:rsidRPr="00215D3C" w:rsidRDefault="00D91CF9" w:rsidP="00D91CF9">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215D3C">
        <w:rPr>
          <w:rFonts w:hint="eastAsia"/>
          <w:lang w:eastAsia="zh-CN"/>
        </w:rPr>
        <w:t xml:space="preserve">ETSI </w:t>
      </w:r>
      <w:r w:rsidRPr="00215D3C">
        <w:t>GS NFV-IFA 015 (V</w:t>
      </w:r>
      <w:r w:rsidRPr="00215D3C">
        <w:rPr>
          <w:rFonts w:hint="eastAsia"/>
          <w:lang w:eastAsia="zh-CN"/>
        </w:rPr>
        <w:t>2.</w:t>
      </w:r>
      <w:r w:rsidRPr="00215D3C">
        <w:rPr>
          <w:lang w:eastAsia="zh-CN"/>
        </w:rPr>
        <w:t>4</w:t>
      </w:r>
      <w:r w:rsidRPr="00215D3C">
        <w:rPr>
          <w:rFonts w:hint="eastAsia"/>
          <w:lang w:eastAsia="zh-CN"/>
        </w:rPr>
        <w:t>.1</w:t>
      </w:r>
      <w:r w:rsidRPr="00215D3C">
        <w:rPr>
          <w:lang w:eastAsia="zh-CN"/>
        </w:rPr>
        <w:t>)</w:t>
      </w:r>
      <w:r w:rsidRPr="00215D3C">
        <w:t>: "Network Function Virtualisation (NFV); Management and Orchestration; Report on NFV Information Model".</w:t>
      </w:r>
    </w:p>
    <w:p w:rsidR="00D91CF9" w:rsidRPr="00215D3C" w:rsidRDefault="00D91CF9" w:rsidP="00D91CF9">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rsidR="00D91CF9" w:rsidRDefault="00D91CF9" w:rsidP="00D91CF9">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t>ITU-T Recommendation X.734 (1992): "Information technology - Open Systems Interconnection - Systems management: Event report management function".</w:t>
      </w:r>
    </w:p>
    <w:p w:rsidR="00D91CF9" w:rsidRPr="00215D3C" w:rsidRDefault="00D91CF9" w:rsidP="00D91CF9">
      <w:pPr>
        <w:pStyle w:val="EX"/>
        <w:rPr>
          <w:lang w:eastAsia="zh-CN"/>
        </w:rPr>
      </w:pPr>
      <w:r>
        <w:rPr>
          <w:lang w:eastAsia="zh-CN"/>
        </w:rPr>
        <w:t>[15]</w:t>
      </w:r>
      <w:r>
        <w:rPr>
          <w:lang w:eastAsia="zh-CN"/>
        </w:rPr>
        <w:tab/>
      </w:r>
      <w:r>
        <w:t>3GPP TS 32.158</w:t>
      </w:r>
      <w:r w:rsidRPr="00215D3C">
        <w:t>: "</w:t>
      </w:r>
      <w:r>
        <w:t xml:space="preserve">Management and orchestration; Design rules for </w:t>
      </w:r>
      <w:proofErr w:type="spellStart"/>
      <w:r>
        <w:t>REpresentational</w:t>
      </w:r>
      <w:proofErr w:type="spellEnd"/>
      <w:r>
        <w:t xml:space="preserve"> State Transfer (REST) Solution Sets (SS</w:t>
      </w:r>
      <w:proofErr w:type="gramStart"/>
      <w:r>
        <w:t>)</w:t>
      </w:r>
      <w:r w:rsidRPr="00882029">
        <w:t xml:space="preserve"> </w:t>
      </w:r>
      <w:r w:rsidRPr="00215D3C">
        <w:t>"</w:t>
      </w:r>
      <w:proofErr w:type="gramEnd"/>
    </w:p>
    <w:p w:rsidR="00D91CF9" w:rsidRDefault="00D91CF9" w:rsidP="00D91CF9">
      <w:pPr>
        <w:pStyle w:val="EX"/>
        <w:rPr>
          <w:lang w:eastAsia="zh-CN"/>
        </w:rPr>
      </w:pPr>
      <w:r>
        <w:rPr>
          <w:lang w:eastAsia="zh-CN"/>
        </w:rPr>
        <w:lastRenderedPageBreak/>
        <w:t>[16]</w:t>
      </w:r>
      <w:r>
        <w:rPr>
          <w:lang w:eastAsia="zh-CN"/>
        </w:rPr>
        <w:tab/>
        <w:t>3GPP TS 32.302:</w:t>
      </w:r>
      <w:r>
        <w:rPr>
          <w:lang w:eastAsia="zh-CN"/>
        </w:rPr>
        <w:tab/>
        <w:t xml:space="preserve"> </w:t>
      </w:r>
      <w:r w:rsidRPr="00215D3C">
        <w:rPr>
          <w:lang w:eastAsia="zh-CN"/>
        </w:rPr>
        <w:t>"</w:t>
      </w:r>
      <w:r w:rsidRPr="00645434">
        <w:rPr>
          <w:lang w:eastAsia="zh-CN"/>
        </w:rPr>
        <w:t>Telecommunication management; Configuration Management (CM); Notification Integration Reference Point (IRP); Information Service (IS)</w:t>
      </w:r>
      <w:r w:rsidRPr="00215D3C">
        <w:rPr>
          <w:lang w:eastAsia="zh-CN"/>
        </w:rPr>
        <w:t>"</w:t>
      </w:r>
      <w:r>
        <w:rPr>
          <w:lang w:eastAsia="zh-CN"/>
        </w:rPr>
        <w:t>.</w:t>
      </w:r>
    </w:p>
    <w:p w:rsidR="00D91CF9" w:rsidRDefault="00D91CF9" w:rsidP="00D91CF9">
      <w:pPr>
        <w:pStyle w:val="EX"/>
        <w:rPr>
          <w:ins w:id="4" w:author="ORANGE" w:date="2019-02-13T08:26:00Z"/>
          <w:noProof/>
        </w:rPr>
      </w:pPr>
      <w:r>
        <w:rPr>
          <w:snapToGrid w:val="0"/>
        </w:rPr>
        <w:t>[17]</w:t>
      </w:r>
      <w:r>
        <w:rPr>
          <w:snapToGrid w:val="0"/>
        </w:rPr>
        <w:tab/>
      </w:r>
      <w:r>
        <w:t>3GPP TS 32.401: "</w:t>
      </w:r>
      <w:r>
        <w:rPr>
          <w:noProof/>
        </w:rPr>
        <w:t>Telecommunication management; Performance Management (PM); Concept and requirements</w:t>
      </w:r>
      <w:r>
        <w:t>"</w:t>
      </w:r>
      <w:r>
        <w:rPr>
          <w:noProof/>
        </w:rPr>
        <w:t>.</w:t>
      </w:r>
    </w:p>
    <w:p w:rsidR="00D91CF9" w:rsidRDefault="00D91CF9" w:rsidP="00D91CF9">
      <w:pPr>
        <w:pStyle w:val="EX"/>
        <w:rPr>
          <w:lang w:val="en-US" w:eastAsia="zh-CN"/>
        </w:rPr>
      </w:pPr>
      <w:ins w:id="5" w:author="ORANGE" w:date="2019-02-13T08:26:00Z">
        <w:r>
          <w:rPr>
            <w:noProof/>
          </w:rPr>
          <w:t>[x]</w:t>
        </w:r>
        <w:r>
          <w:rPr>
            <w:noProof/>
          </w:rPr>
          <w:tab/>
        </w:r>
      </w:ins>
      <w:ins w:id="6" w:author="ORANGE" w:date="2019-02-13T08:31:00Z">
        <w:r w:rsidR="005962BE" w:rsidRPr="005962BE">
          <w:rPr>
            <w:noProof/>
          </w:rPr>
          <w:t xml:space="preserve">Text Attribution: Creator: ONAP, under Creative Commons Attribution 4.0 International License, https://creativecommons.org/licenses/by/4.0/, URI to access the text: </w:t>
        </w:r>
      </w:ins>
      <w:ins w:id="7" w:author="ORANGE" w:date="2019-02-13T08:36:00Z">
        <w:r w:rsidR="005962BE">
          <w:rPr>
            <w:noProof/>
          </w:rPr>
          <w:fldChar w:fldCharType="begin"/>
        </w:r>
        <w:r w:rsidR="005962BE">
          <w:rPr>
            <w:noProof/>
          </w:rPr>
          <w:instrText xml:space="preserve"> HYPERLINK "</w:instrText>
        </w:r>
        <w:r w:rsidR="005962BE" w:rsidRPr="005962BE">
          <w:rPr>
            <w:noProof/>
          </w:rPr>
          <w:instrText>https://docs.onap.org/en/latest/_downloads/2c2b5962df52a0c1f2862f3bba3d67c7/CommonEventFormat_30.1_ONAP.json</w:instrText>
        </w:r>
        <w:r w:rsidR="005962BE">
          <w:rPr>
            <w:noProof/>
          </w:rPr>
          <w:instrText xml:space="preserve">" </w:instrText>
        </w:r>
        <w:r w:rsidR="005962BE">
          <w:rPr>
            <w:noProof/>
          </w:rPr>
          <w:fldChar w:fldCharType="separate"/>
        </w:r>
        <w:r w:rsidR="005962BE" w:rsidRPr="0091210B">
          <w:rPr>
            <w:rStyle w:val="Lienhypertexte"/>
            <w:noProof/>
          </w:rPr>
          <w:t>https://docs.onap.org/en/latest/_downloads/2c2b5962df52a0c1f2862f3bba3d67c7/CommonEventFormat_30.1_ONAP.json</w:t>
        </w:r>
        <w:r w:rsidR="005962BE">
          <w:rPr>
            <w:noProof/>
          </w:rPr>
          <w:fldChar w:fldCharType="end"/>
        </w:r>
      </w:ins>
      <w:ins w:id="8" w:author="ORANGE" w:date="2019-02-13T08:31:00Z">
        <w:r w:rsidR="005962BE" w:rsidRPr="005962BE">
          <w:rPr>
            <w:noProof/>
          </w:rPr>
          <w:t>, accessed 1</w:t>
        </w:r>
      </w:ins>
      <w:ins w:id="9" w:author="ORANGE" w:date="2019-02-13T08:36:00Z">
        <w:r w:rsidR="005962BE">
          <w:rPr>
            <w:noProof/>
          </w:rPr>
          <w:t>3</w:t>
        </w:r>
      </w:ins>
      <w:ins w:id="10" w:author="ORANGE" w:date="2019-02-13T08:31:00Z">
        <w:r w:rsidR="005962BE" w:rsidRPr="005962BE">
          <w:rPr>
            <w:noProof/>
          </w:rPr>
          <w:t>.</w:t>
        </w:r>
      </w:ins>
      <w:ins w:id="11" w:author="ORANGE" w:date="2019-02-13T08:36:00Z">
        <w:r w:rsidR="005962BE">
          <w:rPr>
            <w:noProof/>
          </w:rPr>
          <w:t>02</w:t>
        </w:r>
      </w:ins>
      <w:ins w:id="12" w:author="ORANGE" w:date="2019-02-13T08:31:00Z">
        <w:r w:rsidR="005962BE" w:rsidRPr="005962BE">
          <w:rPr>
            <w:noProof/>
          </w:rPr>
          <w:t>.201</w:t>
        </w:r>
      </w:ins>
      <w:ins w:id="13" w:author="ORANGE" w:date="2019-02-13T08:36:00Z">
        <w:r w:rsidR="005962BE">
          <w:rPr>
            <w:noProof/>
          </w:rPr>
          <w:t>9</w:t>
        </w:r>
      </w:ins>
      <w:ins w:id="14" w:author="ORANGE" w:date="2019-02-13T08:31:00Z">
        <w:r w:rsidR="005962BE" w:rsidRPr="005962BE">
          <w:rPr>
            <w:noProof/>
          </w:rPr>
          <w:t>.</w:t>
        </w:r>
      </w:ins>
    </w:p>
    <w:p w:rsidR="00D91CF9" w:rsidRDefault="00D91CF9" w:rsidP="004107E9">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CF9" w:rsidRPr="00442B28" w:rsidTr="003117EC">
        <w:tc>
          <w:tcPr>
            <w:tcW w:w="9521" w:type="dxa"/>
            <w:shd w:val="clear" w:color="auto" w:fill="FFFFCC"/>
            <w:vAlign w:val="center"/>
          </w:tcPr>
          <w:p w:rsidR="00D91CF9" w:rsidRPr="00442B28" w:rsidRDefault="00D91CF9" w:rsidP="003117EC">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D91CF9" w:rsidRDefault="00D91CF9" w:rsidP="004107E9">
      <w:pPr>
        <w:pStyle w:val="B1"/>
        <w:ind w:left="0" w:firstLine="0"/>
        <w:rPr>
          <w:b/>
          <w:bCs/>
          <w:lang w:val="en-US" w:eastAsia="zh-CN"/>
        </w:rPr>
      </w:pPr>
    </w:p>
    <w:p w:rsidR="0086208E" w:rsidRDefault="0086208E" w:rsidP="0086208E">
      <w:pPr>
        <w:pStyle w:val="Titre1"/>
        <w:rPr>
          <w:ins w:id="15" w:author="ORANGE" w:date="2019-02-01T08:18:00Z"/>
          <w:lang w:eastAsia="zh-CN"/>
        </w:rPr>
      </w:pPr>
      <w:bookmarkStart w:id="16" w:name="_Toc532542012"/>
      <w:ins w:id="17" w:author="ORANGE" w:date="2019-02-01T08:00:00Z">
        <w:r>
          <w:rPr>
            <w:lang w:eastAsia="zh-CN"/>
          </w:rPr>
          <w:t>X</w:t>
        </w:r>
        <w:r w:rsidRPr="00215D3C">
          <w:tab/>
          <w:t>RESTful HTTP-based solution set</w:t>
        </w:r>
        <w:r w:rsidRPr="00215D3C">
          <w:rPr>
            <w:rFonts w:hint="eastAsia"/>
            <w:lang w:eastAsia="zh-CN"/>
          </w:rPr>
          <w:t xml:space="preserve"> of </w:t>
        </w:r>
      </w:ins>
      <w:bookmarkEnd w:id="16"/>
      <w:ins w:id="18" w:author="ORANGE" w:date="2019-02-01T08:02:00Z">
        <w:r>
          <w:rPr>
            <w:lang w:eastAsia="zh-CN"/>
          </w:rPr>
          <w:t>fault supervision</w:t>
        </w:r>
      </w:ins>
      <w:ins w:id="19" w:author="ORANGE" w:date="2019-02-01T08:04:00Z">
        <w:r>
          <w:rPr>
            <w:lang w:eastAsia="zh-CN"/>
          </w:rPr>
          <w:t xml:space="preserve"> for integration with ONAP VES API</w:t>
        </w:r>
      </w:ins>
    </w:p>
    <w:p w:rsidR="002F30AC" w:rsidRDefault="002F30AC" w:rsidP="002F30AC">
      <w:pPr>
        <w:pStyle w:val="Titre2"/>
        <w:rPr>
          <w:ins w:id="20" w:author="ORANGE" w:date="2019-02-13T10:52:00Z"/>
        </w:rPr>
      </w:pPr>
      <w:ins w:id="21" w:author="ORANGE" w:date="2019-02-01T08:18:00Z">
        <w:r>
          <w:t>X</w:t>
        </w:r>
        <w:r w:rsidRPr="00215D3C">
          <w:t>.</w:t>
        </w:r>
        <w:r>
          <w:t>1</w:t>
        </w:r>
        <w:r w:rsidRPr="00215D3C">
          <w:tab/>
        </w:r>
      </w:ins>
      <w:ins w:id="22" w:author="ORANGE" w:date="2019-02-13T10:48:00Z">
        <w:r w:rsidR="00F520EE">
          <w:t>M</w:t>
        </w:r>
      </w:ins>
      <w:ins w:id="23" w:author="ORANGE" w:date="2019-02-13T10:49:00Z">
        <w:r w:rsidR="00F520EE">
          <w:t>apping of operations</w:t>
        </w:r>
      </w:ins>
    </w:p>
    <w:p w:rsidR="0003106C" w:rsidRPr="0003106C" w:rsidRDefault="0059152C" w:rsidP="0059152C">
      <w:pPr>
        <w:pStyle w:val="NO"/>
        <w:rPr>
          <w:ins w:id="24" w:author="ORANGE" w:date="2019-02-13T10:48:00Z"/>
        </w:rPr>
      </w:pPr>
      <w:ins w:id="25" w:author="ORANGE" w:date="2019-02-13T13:42:00Z">
        <w:r>
          <w:t>NOTE</w:t>
        </w:r>
      </w:ins>
      <w:ins w:id="26" w:author="ORANGE" w:date="2019-02-13T10:52:00Z">
        <w:r w:rsidR="0003106C">
          <w:t xml:space="preserve">: </w:t>
        </w:r>
      </w:ins>
      <w:ins w:id="27" w:author="ORANGE" w:date="2019-02-13T13:40:00Z">
        <w:r>
          <w:t>all operations from clause 9.1 apply here except operation</w:t>
        </w:r>
      </w:ins>
      <w:ins w:id="28" w:author="ORANGE" w:date="2019-02-13T13:43:00Z">
        <w:r>
          <w:t>s</w:t>
        </w:r>
      </w:ins>
      <w:ins w:id="29" w:author="ORANGE" w:date="2019-02-13T13:40:00Z">
        <w:r>
          <w:t xml:space="preserve"> subscribe (cf. </w:t>
        </w:r>
      </w:ins>
      <w:ins w:id="30" w:author="ORANGE" w:date="2019-02-13T13:41:00Z">
        <w:r>
          <w:t>clause 9.</w:t>
        </w:r>
      </w:ins>
      <w:ins w:id="31" w:author="ORANGE" w:date="2019-02-13T13:42:00Z">
        <w:r>
          <w:t>1.</w:t>
        </w:r>
      </w:ins>
      <w:ins w:id="32" w:author="ORANGE" w:date="2019-02-13T13:41:00Z">
        <w:r>
          <w:t xml:space="preserve">8) and unsubscribe (cf. </w:t>
        </w:r>
      </w:ins>
      <w:ins w:id="33" w:author="ORANGE" w:date="2019-02-13T13:42:00Z">
        <w:r>
          <w:t>clause 9.1.9)</w:t>
        </w:r>
      </w:ins>
      <w:ins w:id="34" w:author="ORANGE" w:date="2019-02-13T10:52:00Z">
        <w:r w:rsidR="0003106C">
          <w:t>.</w:t>
        </w:r>
      </w:ins>
    </w:p>
    <w:p w:rsidR="0086208E" w:rsidRPr="00215D3C" w:rsidRDefault="0086208E" w:rsidP="0086208E">
      <w:pPr>
        <w:pStyle w:val="Titre2"/>
        <w:rPr>
          <w:ins w:id="35" w:author="ORANGE" w:date="2019-02-01T08:09:00Z"/>
        </w:rPr>
      </w:pPr>
      <w:bookmarkStart w:id="36" w:name="_Toc532542083"/>
      <w:ins w:id="37" w:author="ORANGE" w:date="2019-02-01T08:09:00Z">
        <w:r>
          <w:t>X</w:t>
        </w:r>
        <w:r w:rsidRPr="00215D3C">
          <w:t>.</w:t>
        </w:r>
      </w:ins>
      <w:ins w:id="38" w:author="ORANGE" w:date="2019-02-01T16:43:00Z">
        <w:r w:rsidR="001C2C49">
          <w:t>2</w:t>
        </w:r>
      </w:ins>
      <w:ins w:id="39" w:author="ORANGE" w:date="2019-02-01T08:09:00Z">
        <w:r w:rsidRPr="00215D3C">
          <w:tab/>
          <w:t>Mapping of notifications</w:t>
        </w:r>
        <w:bookmarkEnd w:id="36"/>
      </w:ins>
    </w:p>
    <w:p w:rsidR="0086208E" w:rsidRDefault="0086208E" w:rsidP="0086208E">
      <w:pPr>
        <w:pStyle w:val="Titre3"/>
        <w:rPr>
          <w:ins w:id="40" w:author="ORANGE" w:date="2019-02-13T11:42:00Z"/>
        </w:rPr>
      </w:pPr>
      <w:bookmarkStart w:id="41" w:name="_Toc532542084"/>
      <w:ins w:id="42" w:author="ORANGE" w:date="2019-02-01T08:09:00Z">
        <w:r>
          <w:t>X</w:t>
        </w:r>
        <w:r w:rsidRPr="00215D3C">
          <w:t>.</w:t>
        </w:r>
      </w:ins>
      <w:ins w:id="43" w:author="ORANGE" w:date="2019-02-01T16:43:00Z">
        <w:r w:rsidR="001C2C49">
          <w:t>2</w:t>
        </w:r>
      </w:ins>
      <w:ins w:id="44" w:author="ORANGE" w:date="2019-02-01T08:09:00Z">
        <w:r w:rsidRPr="00215D3C">
          <w:t>.1</w:t>
        </w:r>
        <w:r w:rsidRPr="00215D3C">
          <w:tab/>
          <w:t>Introduction</w:t>
        </w:r>
      </w:ins>
      <w:bookmarkEnd w:id="41"/>
    </w:p>
    <w:p w:rsidR="000405B5" w:rsidRPr="000405B5" w:rsidRDefault="000405B5" w:rsidP="00F611FB">
      <w:pPr>
        <w:pStyle w:val="Titre4"/>
        <w:rPr>
          <w:ins w:id="45" w:author="ORANGE" w:date="2019-02-01T08:09:00Z"/>
        </w:rPr>
      </w:pPr>
      <w:ins w:id="46" w:author="ORANGE" w:date="2019-02-13T11:42:00Z">
        <w:r>
          <w:t>X.2.1.1</w:t>
        </w:r>
        <w:r>
          <w:tab/>
        </w:r>
      </w:ins>
      <w:ins w:id="47" w:author="ORANGE" w:date="2019-02-13T11:45:00Z">
        <w:r w:rsidR="00F611FB">
          <w:t>General</w:t>
        </w:r>
      </w:ins>
    </w:p>
    <w:p w:rsidR="0086208E" w:rsidRPr="00215D3C" w:rsidRDefault="0086208E" w:rsidP="0086208E">
      <w:pPr>
        <w:rPr>
          <w:ins w:id="48" w:author="ORANGE" w:date="2019-02-01T08:09:00Z"/>
        </w:rPr>
      </w:pPr>
      <w:ins w:id="49" w:author="ORANGE" w:date="2019-02-01T08:09:00Z">
        <w:r w:rsidRPr="00215D3C">
          <w:t xml:space="preserve">The IS notifications are mapped to SS equivalents according to table </w:t>
        </w:r>
      </w:ins>
      <w:ins w:id="50" w:author="ORANGE" w:date="2019-02-01T08:10:00Z">
        <w:r>
          <w:t>X</w:t>
        </w:r>
      </w:ins>
      <w:ins w:id="51" w:author="ORANGE" w:date="2019-02-01T08:09:00Z">
        <w:r w:rsidRPr="00215D3C">
          <w:t>.</w:t>
        </w:r>
      </w:ins>
      <w:ins w:id="52" w:author="ORANGE" w:date="2019-02-01T16:43:00Z">
        <w:r w:rsidR="001C2C49">
          <w:t>2</w:t>
        </w:r>
      </w:ins>
      <w:ins w:id="53" w:author="ORANGE" w:date="2019-02-01T08:09:00Z">
        <w:r w:rsidRPr="00215D3C">
          <w:t>.1</w:t>
        </w:r>
      </w:ins>
      <w:ins w:id="54" w:author="ORANGE" w:date="2019-02-13T11:45:00Z">
        <w:r w:rsidR="00F611FB">
          <w:t>.1</w:t>
        </w:r>
      </w:ins>
      <w:ins w:id="55" w:author="ORANGE" w:date="2019-02-01T08:09:00Z">
        <w:r w:rsidRPr="00215D3C">
          <w:t>-1.</w:t>
        </w:r>
      </w:ins>
    </w:p>
    <w:p w:rsidR="0086208E" w:rsidRPr="00215D3C" w:rsidRDefault="0086208E" w:rsidP="0086208E">
      <w:pPr>
        <w:jc w:val="center"/>
        <w:rPr>
          <w:ins w:id="56" w:author="ORANGE" w:date="2019-02-01T08:09:00Z"/>
          <w:rFonts w:ascii="Arial" w:hAnsi="Arial"/>
          <w:b/>
        </w:rPr>
      </w:pPr>
      <w:ins w:id="57" w:author="ORANGE" w:date="2019-02-01T08:09:00Z">
        <w:r w:rsidRPr="00215D3C">
          <w:rPr>
            <w:rFonts w:ascii="Arial" w:hAnsi="Arial"/>
            <w:b/>
          </w:rPr>
          <w:t xml:space="preserve">Table </w:t>
        </w:r>
      </w:ins>
      <w:ins w:id="58" w:author="ORANGE" w:date="2019-02-01T08:10:00Z">
        <w:r>
          <w:rPr>
            <w:rFonts w:ascii="Arial" w:hAnsi="Arial"/>
            <w:b/>
          </w:rPr>
          <w:t>X</w:t>
        </w:r>
      </w:ins>
      <w:ins w:id="59" w:author="ORANGE" w:date="2019-02-01T08:09:00Z">
        <w:r w:rsidRPr="00215D3C">
          <w:rPr>
            <w:rFonts w:ascii="Arial" w:hAnsi="Arial"/>
            <w:b/>
          </w:rPr>
          <w:t>.</w:t>
        </w:r>
      </w:ins>
      <w:ins w:id="60" w:author="ORANGE" w:date="2019-02-01T16:43:00Z">
        <w:r w:rsidR="001C2C49">
          <w:rPr>
            <w:rFonts w:ascii="Arial" w:hAnsi="Arial"/>
            <w:b/>
          </w:rPr>
          <w:t>2</w:t>
        </w:r>
      </w:ins>
      <w:ins w:id="61" w:author="ORANGE" w:date="2019-02-01T08:09:00Z">
        <w:r w:rsidRPr="00215D3C">
          <w:rPr>
            <w:rFonts w:ascii="Arial" w:hAnsi="Arial"/>
            <w:b/>
          </w:rPr>
          <w:t>.1</w:t>
        </w:r>
      </w:ins>
      <w:ins w:id="62" w:author="ORANGE" w:date="2019-02-13T11:45:00Z">
        <w:r w:rsidR="00F611FB">
          <w:rPr>
            <w:rFonts w:ascii="Arial" w:hAnsi="Arial"/>
            <w:b/>
          </w:rPr>
          <w:t>.1</w:t>
        </w:r>
      </w:ins>
      <w:ins w:id="63" w:author="ORANGE" w:date="2019-02-01T08:09:00Z">
        <w:r w:rsidRPr="00215D3C">
          <w:rPr>
            <w:rFonts w:ascii="Arial" w:hAnsi="Arial"/>
            <w:b/>
          </w:rPr>
          <w:t>-1: Mapping of IS notifications to SS equivalents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8"/>
        <w:gridCol w:w="1983"/>
        <w:gridCol w:w="3970"/>
        <w:gridCol w:w="534"/>
      </w:tblGrid>
      <w:tr w:rsidR="0086208E" w:rsidRPr="00215D3C" w:rsidTr="001C2C49">
        <w:trPr>
          <w:ins w:id="64" w:author="ORANGE" w:date="2019-02-01T08:09:00Z"/>
        </w:trPr>
        <w:tc>
          <w:tcPr>
            <w:tcW w:w="1709" w:type="pct"/>
            <w:shd w:val="clear" w:color="auto" w:fill="auto"/>
          </w:tcPr>
          <w:p w:rsidR="0086208E" w:rsidRPr="00215D3C" w:rsidRDefault="0086208E" w:rsidP="001C2C49">
            <w:pPr>
              <w:spacing w:after="0"/>
              <w:jc w:val="center"/>
              <w:rPr>
                <w:ins w:id="65" w:author="ORANGE" w:date="2019-02-01T08:09:00Z"/>
                <w:rFonts w:ascii="Arial" w:hAnsi="Arial" w:cs="Arial"/>
                <w:b/>
                <w:sz w:val="18"/>
                <w:szCs w:val="18"/>
              </w:rPr>
            </w:pPr>
            <w:ins w:id="66" w:author="ORANGE" w:date="2019-02-01T08:09:00Z">
              <w:r w:rsidRPr="00215D3C">
                <w:rPr>
                  <w:rFonts w:ascii="Arial" w:hAnsi="Arial" w:cs="Arial"/>
                  <w:b/>
                  <w:sz w:val="18"/>
                  <w:szCs w:val="18"/>
                </w:rPr>
                <w:t>IS operations</w:t>
              </w:r>
            </w:ins>
          </w:p>
        </w:tc>
        <w:tc>
          <w:tcPr>
            <w:tcW w:w="1006" w:type="pct"/>
            <w:shd w:val="clear" w:color="auto" w:fill="auto"/>
          </w:tcPr>
          <w:p w:rsidR="0086208E" w:rsidRPr="00215D3C" w:rsidRDefault="0086208E" w:rsidP="001C2C49">
            <w:pPr>
              <w:spacing w:after="0"/>
              <w:jc w:val="center"/>
              <w:rPr>
                <w:ins w:id="67" w:author="ORANGE" w:date="2019-02-01T08:09:00Z"/>
                <w:rFonts w:ascii="Arial" w:hAnsi="Arial" w:cs="Arial"/>
                <w:b/>
                <w:sz w:val="18"/>
                <w:szCs w:val="18"/>
              </w:rPr>
            </w:pPr>
            <w:ins w:id="68" w:author="ORANGE" w:date="2019-02-01T08:09:00Z">
              <w:r w:rsidRPr="00215D3C">
                <w:rPr>
                  <w:rFonts w:ascii="Arial" w:hAnsi="Arial" w:cs="Arial"/>
                  <w:b/>
                  <w:sz w:val="18"/>
                  <w:szCs w:val="18"/>
                  <w:lang w:eastAsia="zh-CN"/>
                </w:rPr>
                <w:t>HTTP Method</w:t>
              </w:r>
            </w:ins>
          </w:p>
        </w:tc>
        <w:tc>
          <w:tcPr>
            <w:tcW w:w="2014" w:type="pct"/>
            <w:shd w:val="clear" w:color="auto" w:fill="auto"/>
          </w:tcPr>
          <w:p w:rsidR="0086208E" w:rsidRPr="00215D3C" w:rsidRDefault="0086208E" w:rsidP="001C2C49">
            <w:pPr>
              <w:spacing w:after="0"/>
              <w:jc w:val="center"/>
              <w:rPr>
                <w:ins w:id="69" w:author="ORANGE" w:date="2019-02-01T08:09:00Z"/>
                <w:rFonts w:ascii="Arial" w:hAnsi="Arial" w:cs="Arial"/>
                <w:b/>
                <w:sz w:val="18"/>
                <w:szCs w:val="18"/>
              </w:rPr>
            </w:pPr>
            <w:ins w:id="70" w:author="ORANGE" w:date="2019-02-01T08:09:00Z">
              <w:r w:rsidRPr="00215D3C">
                <w:rPr>
                  <w:rFonts w:ascii="Arial" w:hAnsi="Arial" w:cs="Arial"/>
                  <w:b/>
                  <w:sz w:val="18"/>
                  <w:szCs w:val="18"/>
                  <w:lang w:eastAsia="zh-CN"/>
                </w:rPr>
                <w:t>Resource URI</w:t>
              </w:r>
            </w:ins>
          </w:p>
        </w:tc>
        <w:tc>
          <w:tcPr>
            <w:tcW w:w="271" w:type="pct"/>
            <w:shd w:val="clear" w:color="auto" w:fill="auto"/>
          </w:tcPr>
          <w:p w:rsidR="0086208E" w:rsidRPr="00215D3C" w:rsidRDefault="0086208E" w:rsidP="001C2C49">
            <w:pPr>
              <w:spacing w:after="0"/>
              <w:jc w:val="center"/>
              <w:rPr>
                <w:ins w:id="71" w:author="ORANGE" w:date="2019-02-01T08:09:00Z"/>
                <w:rFonts w:ascii="Arial" w:hAnsi="Arial" w:cs="Arial"/>
                <w:b/>
                <w:sz w:val="18"/>
                <w:szCs w:val="18"/>
              </w:rPr>
            </w:pPr>
            <w:ins w:id="72" w:author="ORANGE" w:date="2019-02-01T08:09:00Z">
              <w:r w:rsidRPr="00215D3C">
                <w:rPr>
                  <w:rFonts w:ascii="Arial" w:hAnsi="Arial" w:cs="Arial"/>
                  <w:b/>
                  <w:sz w:val="18"/>
                  <w:szCs w:val="18"/>
                  <w:lang w:eastAsia="zh-CN"/>
                </w:rPr>
                <w:t>SQ</w:t>
              </w:r>
            </w:ins>
          </w:p>
        </w:tc>
      </w:tr>
      <w:tr w:rsidR="0086208E" w:rsidRPr="00215D3C" w:rsidTr="001C2C49">
        <w:trPr>
          <w:ins w:id="73" w:author="ORANGE" w:date="2019-02-01T08:09:00Z"/>
        </w:trPr>
        <w:tc>
          <w:tcPr>
            <w:tcW w:w="1709" w:type="pct"/>
            <w:shd w:val="clear" w:color="auto" w:fill="auto"/>
          </w:tcPr>
          <w:p w:rsidR="0086208E" w:rsidRPr="00215D3C" w:rsidRDefault="0086208E" w:rsidP="001C2C49">
            <w:pPr>
              <w:spacing w:after="0"/>
              <w:rPr>
                <w:ins w:id="74" w:author="ORANGE" w:date="2019-02-01T08:09:00Z"/>
                <w:rFonts w:ascii="Arial" w:hAnsi="Arial" w:cs="Arial"/>
                <w:sz w:val="18"/>
                <w:szCs w:val="18"/>
              </w:rPr>
            </w:pPr>
            <w:proofErr w:type="spellStart"/>
            <w:ins w:id="75" w:author="ORANGE" w:date="2019-02-01T08:09:00Z">
              <w:r w:rsidRPr="00215D3C">
                <w:rPr>
                  <w:rFonts w:ascii="Arial" w:hAnsi="Arial" w:cs="Arial"/>
                  <w:sz w:val="18"/>
                  <w:szCs w:val="18"/>
                  <w:lang w:eastAsia="zh-CN"/>
                </w:rPr>
                <w:t>notifyNewAlarm</w:t>
              </w:r>
              <w:proofErr w:type="spellEnd"/>
            </w:ins>
          </w:p>
        </w:tc>
        <w:tc>
          <w:tcPr>
            <w:tcW w:w="1006" w:type="pct"/>
            <w:shd w:val="clear" w:color="auto" w:fill="auto"/>
          </w:tcPr>
          <w:p w:rsidR="0086208E" w:rsidRPr="00215D3C" w:rsidRDefault="0086208E" w:rsidP="001C2C49">
            <w:pPr>
              <w:spacing w:after="0"/>
              <w:jc w:val="center"/>
              <w:rPr>
                <w:ins w:id="76" w:author="ORANGE" w:date="2019-02-01T08:09:00Z"/>
                <w:rFonts w:ascii="Arial" w:hAnsi="Arial" w:cs="Arial"/>
                <w:sz w:val="18"/>
                <w:szCs w:val="18"/>
              </w:rPr>
            </w:pPr>
            <w:ins w:id="77" w:author="ORANGE" w:date="2019-02-01T08:09:00Z">
              <w:r w:rsidRPr="00215D3C">
                <w:rPr>
                  <w:rFonts w:ascii="Arial" w:hAnsi="Arial" w:cs="Arial"/>
                  <w:sz w:val="18"/>
                  <w:szCs w:val="18"/>
                  <w:lang w:eastAsia="zh-CN"/>
                </w:rPr>
                <w:t>POST</w:t>
              </w:r>
            </w:ins>
          </w:p>
        </w:tc>
        <w:tc>
          <w:tcPr>
            <w:tcW w:w="2014" w:type="pct"/>
            <w:shd w:val="clear" w:color="auto" w:fill="auto"/>
          </w:tcPr>
          <w:p w:rsidR="0086208E" w:rsidRPr="00215D3C" w:rsidRDefault="0086208E" w:rsidP="001C2C49">
            <w:pPr>
              <w:spacing w:after="0"/>
              <w:jc w:val="center"/>
              <w:rPr>
                <w:ins w:id="78" w:author="ORANGE" w:date="2019-02-01T08:09:00Z"/>
                <w:rFonts w:ascii="Arial" w:hAnsi="Arial" w:cs="Arial"/>
                <w:sz w:val="18"/>
                <w:szCs w:val="18"/>
              </w:rPr>
            </w:pPr>
            <w:ins w:id="79" w:author="ORANGE" w:date="2019-02-01T08:09:00Z">
              <w:r w:rsidRPr="00215D3C">
                <w:rPr>
                  <w:rFonts w:ascii="Arial" w:hAnsi="Arial" w:cs="Arial"/>
                  <w:sz w:val="18"/>
                  <w:szCs w:val="18"/>
                  <w:lang w:eastAsia="zh-CN"/>
                </w:rPr>
                <w:t>/</w:t>
              </w:r>
              <w:proofErr w:type="spellStart"/>
              <w:r w:rsidRPr="00215D3C">
                <w:rPr>
                  <w:rFonts w:ascii="Arial" w:hAnsi="Arial" w:cs="Arial"/>
                  <w:sz w:val="18"/>
                  <w:szCs w:val="18"/>
                  <w:lang w:eastAsia="zh-CN"/>
                </w:rPr>
                <w:t>notificationSink</w:t>
              </w:r>
              <w:proofErr w:type="spellEnd"/>
            </w:ins>
          </w:p>
        </w:tc>
        <w:tc>
          <w:tcPr>
            <w:tcW w:w="271" w:type="pct"/>
            <w:shd w:val="clear" w:color="auto" w:fill="auto"/>
          </w:tcPr>
          <w:p w:rsidR="0086208E" w:rsidRPr="00215D3C" w:rsidRDefault="0086208E" w:rsidP="001C2C49">
            <w:pPr>
              <w:spacing w:after="0"/>
              <w:jc w:val="center"/>
              <w:rPr>
                <w:ins w:id="80" w:author="ORANGE" w:date="2019-02-01T08:09:00Z"/>
                <w:rFonts w:ascii="Arial" w:hAnsi="Arial" w:cs="Arial"/>
                <w:sz w:val="18"/>
                <w:szCs w:val="18"/>
              </w:rPr>
            </w:pPr>
            <w:ins w:id="81" w:author="ORANGE" w:date="2019-02-01T08:09:00Z">
              <w:r w:rsidRPr="00215D3C">
                <w:rPr>
                  <w:rFonts w:ascii="Arial" w:hAnsi="Arial" w:cs="Arial"/>
                  <w:sz w:val="18"/>
                  <w:szCs w:val="18"/>
                  <w:lang w:eastAsia="zh-CN"/>
                </w:rPr>
                <w:t>M</w:t>
              </w:r>
            </w:ins>
          </w:p>
        </w:tc>
      </w:tr>
      <w:tr w:rsidR="0086208E" w:rsidRPr="00215D3C" w:rsidTr="001C2C49">
        <w:trPr>
          <w:ins w:id="82" w:author="ORANGE" w:date="2019-02-01T08:09:00Z"/>
        </w:trPr>
        <w:tc>
          <w:tcPr>
            <w:tcW w:w="1709" w:type="pct"/>
            <w:shd w:val="clear" w:color="auto" w:fill="auto"/>
          </w:tcPr>
          <w:p w:rsidR="0086208E" w:rsidRPr="00215D3C" w:rsidRDefault="0086208E" w:rsidP="001C2C49">
            <w:pPr>
              <w:spacing w:after="0"/>
              <w:rPr>
                <w:ins w:id="83" w:author="ORANGE" w:date="2019-02-01T08:09:00Z"/>
                <w:rFonts w:ascii="Arial" w:hAnsi="Arial" w:cs="Arial"/>
                <w:sz w:val="18"/>
                <w:szCs w:val="18"/>
              </w:rPr>
            </w:pPr>
            <w:proofErr w:type="spellStart"/>
            <w:ins w:id="84" w:author="ORANGE" w:date="2019-02-01T08:09:00Z">
              <w:r w:rsidRPr="00215D3C">
                <w:rPr>
                  <w:rFonts w:ascii="Arial" w:hAnsi="Arial" w:cs="Arial"/>
                  <w:sz w:val="18"/>
                  <w:szCs w:val="18"/>
                  <w:lang w:eastAsia="zh-CN"/>
                </w:rPr>
                <w:t>notifyNewSecurityAlarm</w:t>
              </w:r>
              <w:proofErr w:type="spellEnd"/>
            </w:ins>
          </w:p>
        </w:tc>
        <w:tc>
          <w:tcPr>
            <w:tcW w:w="1006" w:type="pct"/>
            <w:shd w:val="clear" w:color="auto" w:fill="auto"/>
          </w:tcPr>
          <w:p w:rsidR="0086208E" w:rsidRPr="00215D3C" w:rsidRDefault="0086208E" w:rsidP="001C2C49">
            <w:pPr>
              <w:spacing w:after="0"/>
              <w:jc w:val="center"/>
              <w:rPr>
                <w:ins w:id="85" w:author="ORANGE" w:date="2019-02-01T08:09:00Z"/>
                <w:rFonts w:ascii="Arial" w:hAnsi="Arial" w:cs="Arial"/>
                <w:sz w:val="18"/>
                <w:szCs w:val="18"/>
                <w:lang w:eastAsia="zh-CN"/>
              </w:rPr>
            </w:pPr>
            <w:ins w:id="86" w:author="ORANGE" w:date="2019-02-01T08:09:00Z">
              <w:r w:rsidRPr="00215D3C">
                <w:rPr>
                  <w:rFonts w:ascii="Arial" w:hAnsi="Arial" w:cs="Arial"/>
                  <w:sz w:val="18"/>
                  <w:szCs w:val="18"/>
                  <w:lang w:eastAsia="zh-CN"/>
                </w:rPr>
                <w:t>POST</w:t>
              </w:r>
            </w:ins>
          </w:p>
        </w:tc>
        <w:tc>
          <w:tcPr>
            <w:tcW w:w="2014" w:type="pct"/>
            <w:shd w:val="clear" w:color="auto" w:fill="auto"/>
          </w:tcPr>
          <w:p w:rsidR="0086208E" w:rsidRPr="00215D3C" w:rsidRDefault="0086208E" w:rsidP="001C2C49">
            <w:pPr>
              <w:spacing w:after="0"/>
              <w:jc w:val="center"/>
              <w:rPr>
                <w:ins w:id="87" w:author="ORANGE" w:date="2019-02-01T08:09:00Z"/>
                <w:rFonts w:ascii="Arial" w:hAnsi="Arial" w:cs="Arial"/>
                <w:sz w:val="18"/>
                <w:szCs w:val="18"/>
                <w:lang w:eastAsia="zh-CN"/>
              </w:rPr>
            </w:pPr>
            <w:ins w:id="88" w:author="ORANGE" w:date="2019-02-01T08:09:00Z">
              <w:r w:rsidRPr="00215D3C">
                <w:rPr>
                  <w:rFonts w:ascii="Arial" w:hAnsi="Arial" w:cs="Arial"/>
                  <w:sz w:val="18"/>
                  <w:szCs w:val="18"/>
                  <w:lang w:eastAsia="zh-CN"/>
                </w:rPr>
                <w:t>/</w:t>
              </w:r>
              <w:proofErr w:type="spellStart"/>
              <w:r w:rsidRPr="00215D3C">
                <w:rPr>
                  <w:rFonts w:ascii="Arial" w:hAnsi="Arial" w:cs="Arial"/>
                  <w:sz w:val="18"/>
                  <w:szCs w:val="18"/>
                  <w:lang w:eastAsia="zh-CN"/>
                </w:rPr>
                <w:t>notificationSink</w:t>
              </w:r>
              <w:proofErr w:type="spellEnd"/>
            </w:ins>
          </w:p>
        </w:tc>
        <w:tc>
          <w:tcPr>
            <w:tcW w:w="271" w:type="pct"/>
            <w:shd w:val="clear" w:color="auto" w:fill="auto"/>
          </w:tcPr>
          <w:p w:rsidR="0086208E" w:rsidRPr="00215D3C" w:rsidRDefault="0086208E" w:rsidP="001C2C49">
            <w:pPr>
              <w:spacing w:after="0"/>
              <w:jc w:val="center"/>
              <w:rPr>
                <w:ins w:id="89" w:author="ORANGE" w:date="2019-02-01T08:09:00Z"/>
                <w:rFonts w:ascii="Arial" w:hAnsi="Arial" w:cs="Arial"/>
                <w:sz w:val="18"/>
                <w:szCs w:val="18"/>
                <w:lang w:eastAsia="zh-CN"/>
              </w:rPr>
            </w:pPr>
            <w:ins w:id="90" w:author="ORANGE" w:date="2019-02-01T08:09:00Z">
              <w:r w:rsidRPr="00215D3C">
                <w:rPr>
                  <w:rFonts w:ascii="Arial" w:hAnsi="Arial" w:cs="Arial"/>
                  <w:sz w:val="18"/>
                  <w:szCs w:val="18"/>
                  <w:lang w:eastAsia="zh-CN"/>
                </w:rPr>
                <w:t>M</w:t>
              </w:r>
            </w:ins>
          </w:p>
        </w:tc>
      </w:tr>
      <w:tr w:rsidR="0086208E" w:rsidRPr="00215D3C" w:rsidTr="001C2C49">
        <w:trPr>
          <w:ins w:id="91" w:author="ORANGE" w:date="2019-02-01T08:09:00Z"/>
        </w:trPr>
        <w:tc>
          <w:tcPr>
            <w:tcW w:w="1709" w:type="pct"/>
            <w:shd w:val="clear" w:color="auto" w:fill="auto"/>
          </w:tcPr>
          <w:p w:rsidR="0086208E" w:rsidRPr="00215D3C" w:rsidRDefault="0086208E" w:rsidP="001C2C49">
            <w:pPr>
              <w:spacing w:after="0"/>
              <w:rPr>
                <w:ins w:id="92" w:author="ORANGE" w:date="2019-02-01T08:09:00Z"/>
                <w:rFonts w:ascii="Arial" w:hAnsi="Arial" w:cs="Arial"/>
                <w:sz w:val="18"/>
                <w:szCs w:val="18"/>
              </w:rPr>
            </w:pPr>
            <w:proofErr w:type="spellStart"/>
            <w:ins w:id="93" w:author="ORANGE" w:date="2019-02-01T08:09:00Z">
              <w:r w:rsidRPr="00215D3C">
                <w:rPr>
                  <w:rFonts w:ascii="Arial" w:hAnsi="Arial" w:cs="Arial"/>
                  <w:sz w:val="18"/>
                  <w:szCs w:val="18"/>
                </w:rPr>
                <w:t>notifyAckStateChanged</w:t>
              </w:r>
              <w:proofErr w:type="spellEnd"/>
            </w:ins>
          </w:p>
        </w:tc>
        <w:tc>
          <w:tcPr>
            <w:tcW w:w="1006" w:type="pct"/>
            <w:shd w:val="clear" w:color="auto" w:fill="auto"/>
          </w:tcPr>
          <w:p w:rsidR="0086208E" w:rsidRPr="00215D3C" w:rsidRDefault="0086208E" w:rsidP="001C2C49">
            <w:pPr>
              <w:spacing w:after="0"/>
              <w:jc w:val="center"/>
              <w:rPr>
                <w:ins w:id="94" w:author="ORANGE" w:date="2019-02-01T08:09:00Z"/>
                <w:rFonts w:ascii="Arial" w:hAnsi="Arial" w:cs="Arial"/>
                <w:sz w:val="18"/>
                <w:szCs w:val="18"/>
              </w:rPr>
            </w:pPr>
            <w:ins w:id="95" w:author="ORANGE" w:date="2019-02-01T08:09:00Z">
              <w:r w:rsidRPr="00215D3C">
                <w:rPr>
                  <w:rFonts w:ascii="Arial" w:hAnsi="Arial" w:cs="Arial"/>
                  <w:sz w:val="18"/>
                  <w:szCs w:val="18"/>
                  <w:lang w:eastAsia="zh-CN"/>
                </w:rPr>
                <w:t>POST</w:t>
              </w:r>
            </w:ins>
          </w:p>
        </w:tc>
        <w:tc>
          <w:tcPr>
            <w:tcW w:w="2014" w:type="pct"/>
            <w:shd w:val="clear" w:color="auto" w:fill="auto"/>
          </w:tcPr>
          <w:p w:rsidR="0086208E" w:rsidRPr="00215D3C" w:rsidRDefault="0086208E" w:rsidP="001C2C49">
            <w:pPr>
              <w:spacing w:after="0"/>
              <w:jc w:val="center"/>
              <w:rPr>
                <w:ins w:id="96" w:author="ORANGE" w:date="2019-02-01T08:09:00Z"/>
                <w:rFonts w:ascii="Arial" w:hAnsi="Arial" w:cs="Arial"/>
                <w:sz w:val="18"/>
                <w:szCs w:val="18"/>
              </w:rPr>
            </w:pPr>
            <w:ins w:id="97" w:author="ORANGE" w:date="2019-02-01T08:09:00Z">
              <w:r w:rsidRPr="00215D3C">
                <w:rPr>
                  <w:rFonts w:ascii="Arial" w:hAnsi="Arial" w:cs="Arial"/>
                  <w:sz w:val="18"/>
                  <w:szCs w:val="18"/>
                  <w:lang w:eastAsia="zh-CN"/>
                </w:rPr>
                <w:t>/</w:t>
              </w:r>
              <w:proofErr w:type="spellStart"/>
              <w:r w:rsidRPr="00215D3C">
                <w:rPr>
                  <w:rFonts w:ascii="Arial" w:hAnsi="Arial" w:cs="Arial"/>
                  <w:sz w:val="18"/>
                  <w:szCs w:val="18"/>
                  <w:lang w:eastAsia="zh-CN"/>
                </w:rPr>
                <w:t>notificationSink</w:t>
              </w:r>
              <w:proofErr w:type="spellEnd"/>
            </w:ins>
          </w:p>
        </w:tc>
        <w:tc>
          <w:tcPr>
            <w:tcW w:w="271" w:type="pct"/>
            <w:shd w:val="clear" w:color="auto" w:fill="auto"/>
          </w:tcPr>
          <w:p w:rsidR="0086208E" w:rsidRPr="00215D3C" w:rsidRDefault="0086208E" w:rsidP="001C2C49">
            <w:pPr>
              <w:spacing w:after="0"/>
              <w:jc w:val="center"/>
              <w:rPr>
                <w:ins w:id="98" w:author="ORANGE" w:date="2019-02-01T08:09:00Z"/>
                <w:rFonts w:ascii="Arial" w:hAnsi="Arial" w:cs="Arial"/>
                <w:sz w:val="18"/>
                <w:szCs w:val="18"/>
              </w:rPr>
            </w:pPr>
            <w:ins w:id="99" w:author="ORANGE" w:date="2019-02-01T08:09:00Z">
              <w:r w:rsidRPr="00215D3C">
                <w:rPr>
                  <w:rFonts w:ascii="Arial" w:hAnsi="Arial" w:cs="Arial"/>
                  <w:sz w:val="18"/>
                  <w:szCs w:val="18"/>
                  <w:lang w:eastAsia="zh-CN"/>
                </w:rPr>
                <w:t>M</w:t>
              </w:r>
            </w:ins>
          </w:p>
        </w:tc>
      </w:tr>
      <w:tr w:rsidR="0086208E" w:rsidRPr="00215D3C" w:rsidTr="001C2C49">
        <w:trPr>
          <w:ins w:id="100" w:author="ORANGE" w:date="2019-02-01T08:09:00Z"/>
        </w:trPr>
        <w:tc>
          <w:tcPr>
            <w:tcW w:w="1709" w:type="pct"/>
            <w:shd w:val="clear" w:color="auto" w:fill="auto"/>
          </w:tcPr>
          <w:p w:rsidR="0086208E" w:rsidRPr="00215D3C" w:rsidRDefault="0086208E" w:rsidP="001C2C49">
            <w:pPr>
              <w:spacing w:after="0"/>
              <w:rPr>
                <w:ins w:id="101" w:author="ORANGE" w:date="2019-02-01T08:09:00Z"/>
                <w:rFonts w:ascii="Arial" w:hAnsi="Arial" w:cs="Arial"/>
                <w:sz w:val="18"/>
                <w:szCs w:val="18"/>
              </w:rPr>
            </w:pPr>
            <w:proofErr w:type="spellStart"/>
            <w:ins w:id="102" w:author="ORANGE" w:date="2019-02-01T08:09:00Z">
              <w:r w:rsidRPr="00215D3C">
                <w:rPr>
                  <w:rFonts w:ascii="Arial" w:hAnsi="Arial" w:cs="Arial"/>
                  <w:sz w:val="18"/>
                  <w:szCs w:val="18"/>
                  <w:lang w:eastAsia="zh-CN"/>
                </w:rPr>
                <w:t>notifyClearedAlarm</w:t>
              </w:r>
              <w:proofErr w:type="spellEnd"/>
            </w:ins>
          </w:p>
        </w:tc>
        <w:tc>
          <w:tcPr>
            <w:tcW w:w="1006" w:type="pct"/>
            <w:shd w:val="clear" w:color="auto" w:fill="auto"/>
          </w:tcPr>
          <w:p w:rsidR="0086208E" w:rsidRPr="00215D3C" w:rsidRDefault="0086208E" w:rsidP="001C2C49">
            <w:pPr>
              <w:spacing w:after="0"/>
              <w:jc w:val="center"/>
              <w:rPr>
                <w:ins w:id="103" w:author="ORANGE" w:date="2019-02-01T08:09:00Z"/>
                <w:rFonts w:ascii="Arial" w:hAnsi="Arial" w:cs="Arial"/>
                <w:sz w:val="18"/>
                <w:szCs w:val="18"/>
              </w:rPr>
            </w:pPr>
            <w:ins w:id="104" w:author="ORANGE" w:date="2019-02-01T08:09:00Z">
              <w:r w:rsidRPr="00215D3C">
                <w:rPr>
                  <w:rFonts w:ascii="Arial" w:hAnsi="Arial" w:cs="Arial"/>
                  <w:sz w:val="18"/>
                  <w:szCs w:val="18"/>
                  <w:lang w:eastAsia="zh-CN"/>
                </w:rPr>
                <w:t>POST</w:t>
              </w:r>
            </w:ins>
          </w:p>
        </w:tc>
        <w:tc>
          <w:tcPr>
            <w:tcW w:w="2014" w:type="pct"/>
            <w:shd w:val="clear" w:color="auto" w:fill="auto"/>
          </w:tcPr>
          <w:p w:rsidR="0086208E" w:rsidRPr="00215D3C" w:rsidRDefault="0086208E" w:rsidP="001C2C49">
            <w:pPr>
              <w:spacing w:after="0"/>
              <w:jc w:val="center"/>
              <w:rPr>
                <w:ins w:id="105" w:author="ORANGE" w:date="2019-02-01T08:09:00Z"/>
                <w:rFonts w:ascii="Arial" w:hAnsi="Arial" w:cs="Arial"/>
                <w:sz w:val="18"/>
                <w:szCs w:val="18"/>
              </w:rPr>
            </w:pPr>
            <w:ins w:id="106" w:author="ORANGE" w:date="2019-02-01T08:09:00Z">
              <w:r w:rsidRPr="00215D3C">
                <w:rPr>
                  <w:rFonts w:ascii="Arial" w:hAnsi="Arial" w:cs="Arial"/>
                  <w:sz w:val="18"/>
                  <w:szCs w:val="18"/>
                  <w:lang w:eastAsia="zh-CN"/>
                </w:rPr>
                <w:t>/</w:t>
              </w:r>
              <w:proofErr w:type="spellStart"/>
              <w:r w:rsidRPr="00215D3C">
                <w:rPr>
                  <w:rFonts w:ascii="Arial" w:hAnsi="Arial" w:cs="Arial"/>
                  <w:sz w:val="18"/>
                  <w:szCs w:val="18"/>
                  <w:lang w:eastAsia="zh-CN"/>
                </w:rPr>
                <w:t>notificationSink</w:t>
              </w:r>
              <w:proofErr w:type="spellEnd"/>
            </w:ins>
          </w:p>
        </w:tc>
        <w:tc>
          <w:tcPr>
            <w:tcW w:w="271" w:type="pct"/>
            <w:shd w:val="clear" w:color="auto" w:fill="auto"/>
          </w:tcPr>
          <w:p w:rsidR="0086208E" w:rsidRPr="00215D3C" w:rsidRDefault="0086208E" w:rsidP="001C2C49">
            <w:pPr>
              <w:spacing w:after="0"/>
              <w:jc w:val="center"/>
              <w:rPr>
                <w:ins w:id="107" w:author="ORANGE" w:date="2019-02-01T08:09:00Z"/>
                <w:rFonts w:ascii="Arial" w:hAnsi="Arial" w:cs="Arial"/>
                <w:sz w:val="18"/>
                <w:szCs w:val="18"/>
              </w:rPr>
            </w:pPr>
            <w:ins w:id="108" w:author="ORANGE" w:date="2019-02-01T08:09:00Z">
              <w:r w:rsidRPr="00215D3C">
                <w:rPr>
                  <w:rFonts w:ascii="Arial" w:hAnsi="Arial" w:cs="Arial"/>
                  <w:sz w:val="18"/>
                  <w:szCs w:val="18"/>
                  <w:lang w:eastAsia="zh-CN"/>
                </w:rPr>
                <w:t>M</w:t>
              </w:r>
            </w:ins>
          </w:p>
        </w:tc>
      </w:tr>
      <w:tr w:rsidR="0086208E" w:rsidRPr="00215D3C" w:rsidTr="001C2C49">
        <w:trPr>
          <w:ins w:id="109" w:author="ORANGE" w:date="2019-02-01T08:09:00Z"/>
        </w:trPr>
        <w:tc>
          <w:tcPr>
            <w:tcW w:w="1709" w:type="pct"/>
            <w:shd w:val="clear" w:color="auto" w:fill="auto"/>
          </w:tcPr>
          <w:p w:rsidR="0086208E" w:rsidRPr="00215D3C" w:rsidRDefault="0086208E" w:rsidP="001C2C49">
            <w:pPr>
              <w:spacing w:after="0"/>
              <w:rPr>
                <w:ins w:id="110" w:author="ORANGE" w:date="2019-02-01T08:09:00Z"/>
                <w:rFonts w:ascii="Arial" w:hAnsi="Arial" w:cs="Arial"/>
                <w:sz w:val="18"/>
                <w:szCs w:val="18"/>
                <w:lang w:eastAsia="zh-CN"/>
              </w:rPr>
            </w:pPr>
            <w:proofErr w:type="spellStart"/>
            <w:ins w:id="111" w:author="ORANGE" w:date="2019-02-01T08:09:00Z">
              <w:r w:rsidRPr="00215D3C">
                <w:rPr>
                  <w:rFonts w:ascii="Arial" w:hAnsi="Arial" w:cs="Arial"/>
                  <w:sz w:val="18"/>
                  <w:szCs w:val="18"/>
                </w:rPr>
                <w:t>notifyAlarmListRebuilt</w:t>
              </w:r>
              <w:proofErr w:type="spellEnd"/>
            </w:ins>
          </w:p>
        </w:tc>
        <w:tc>
          <w:tcPr>
            <w:tcW w:w="1006" w:type="pct"/>
            <w:shd w:val="clear" w:color="auto" w:fill="auto"/>
          </w:tcPr>
          <w:p w:rsidR="0086208E" w:rsidRPr="00215D3C" w:rsidRDefault="0086208E" w:rsidP="001C2C49">
            <w:pPr>
              <w:spacing w:after="0"/>
              <w:jc w:val="center"/>
              <w:rPr>
                <w:ins w:id="112" w:author="ORANGE" w:date="2019-02-01T08:09:00Z"/>
                <w:rFonts w:ascii="Arial" w:hAnsi="Arial" w:cs="Arial"/>
                <w:sz w:val="18"/>
                <w:szCs w:val="18"/>
              </w:rPr>
            </w:pPr>
            <w:ins w:id="113" w:author="ORANGE" w:date="2019-02-01T08:09:00Z">
              <w:r w:rsidRPr="00215D3C">
                <w:rPr>
                  <w:rFonts w:ascii="Arial" w:hAnsi="Arial" w:cs="Arial"/>
                  <w:sz w:val="18"/>
                  <w:szCs w:val="18"/>
                  <w:lang w:eastAsia="zh-CN"/>
                </w:rPr>
                <w:t>POST</w:t>
              </w:r>
            </w:ins>
          </w:p>
        </w:tc>
        <w:tc>
          <w:tcPr>
            <w:tcW w:w="2014" w:type="pct"/>
            <w:shd w:val="clear" w:color="auto" w:fill="auto"/>
          </w:tcPr>
          <w:p w:rsidR="0086208E" w:rsidRPr="00215D3C" w:rsidRDefault="0086208E" w:rsidP="001C2C49">
            <w:pPr>
              <w:spacing w:after="0"/>
              <w:jc w:val="center"/>
              <w:rPr>
                <w:ins w:id="114" w:author="ORANGE" w:date="2019-02-01T08:09:00Z"/>
                <w:rFonts w:ascii="Arial" w:hAnsi="Arial" w:cs="Arial"/>
                <w:sz w:val="18"/>
                <w:szCs w:val="18"/>
              </w:rPr>
            </w:pPr>
            <w:ins w:id="115" w:author="ORANGE" w:date="2019-02-01T08:09:00Z">
              <w:r w:rsidRPr="00215D3C">
                <w:rPr>
                  <w:rFonts w:ascii="Arial" w:hAnsi="Arial" w:cs="Arial"/>
                  <w:sz w:val="18"/>
                  <w:szCs w:val="18"/>
                  <w:lang w:eastAsia="zh-CN"/>
                </w:rPr>
                <w:t>/</w:t>
              </w:r>
              <w:proofErr w:type="spellStart"/>
              <w:r w:rsidRPr="00215D3C">
                <w:rPr>
                  <w:rFonts w:ascii="Arial" w:hAnsi="Arial" w:cs="Arial"/>
                  <w:sz w:val="18"/>
                  <w:szCs w:val="18"/>
                  <w:lang w:eastAsia="zh-CN"/>
                </w:rPr>
                <w:t>notificationSink</w:t>
              </w:r>
              <w:proofErr w:type="spellEnd"/>
            </w:ins>
          </w:p>
        </w:tc>
        <w:tc>
          <w:tcPr>
            <w:tcW w:w="271" w:type="pct"/>
            <w:shd w:val="clear" w:color="auto" w:fill="auto"/>
          </w:tcPr>
          <w:p w:rsidR="0086208E" w:rsidRPr="00215D3C" w:rsidRDefault="0086208E" w:rsidP="001C2C49">
            <w:pPr>
              <w:spacing w:after="0"/>
              <w:jc w:val="center"/>
              <w:rPr>
                <w:ins w:id="116" w:author="ORANGE" w:date="2019-02-01T08:09:00Z"/>
                <w:rFonts w:ascii="Arial" w:hAnsi="Arial" w:cs="Arial"/>
                <w:sz w:val="18"/>
                <w:szCs w:val="18"/>
              </w:rPr>
            </w:pPr>
            <w:ins w:id="117" w:author="ORANGE" w:date="2019-02-01T08:09:00Z">
              <w:r w:rsidRPr="00215D3C">
                <w:rPr>
                  <w:rFonts w:ascii="Arial" w:hAnsi="Arial" w:cs="Arial"/>
                  <w:sz w:val="18"/>
                  <w:szCs w:val="18"/>
                  <w:lang w:eastAsia="zh-CN"/>
                </w:rPr>
                <w:t>M</w:t>
              </w:r>
            </w:ins>
          </w:p>
        </w:tc>
      </w:tr>
      <w:tr w:rsidR="0086208E" w:rsidRPr="00215D3C" w:rsidTr="001C2C49">
        <w:trPr>
          <w:ins w:id="118" w:author="ORANGE" w:date="2019-02-01T08:09:00Z"/>
        </w:trPr>
        <w:tc>
          <w:tcPr>
            <w:tcW w:w="1709" w:type="pct"/>
            <w:shd w:val="clear" w:color="auto" w:fill="auto"/>
          </w:tcPr>
          <w:p w:rsidR="0086208E" w:rsidRPr="00215D3C" w:rsidRDefault="0086208E" w:rsidP="001C2C49">
            <w:pPr>
              <w:spacing w:after="0"/>
              <w:rPr>
                <w:ins w:id="119" w:author="ORANGE" w:date="2019-02-01T08:09:00Z"/>
                <w:rFonts w:ascii="Arial" w:hAnsi="Arial" w:cs="Arial"/>
                <w:sz w:val="18"/>
                <w:szCs w:val="18"/>
              </w:rPr>
            </w:pPr>
            <w:proofErr w:type="spellStart"/>
            <w:ins w:id="120" w:author="ORANGE" w:date="2019-02-01T08:09:00Z">
              <w:r w:rsidRPr="00215D3C">
                <w:rPr>
                  <w:rFonts w:ascii="Arial" w:hAnsi="Arial" w:cs="Arial"/>
                  <w:sz w:val="18"/>
                  <w:szCs w:val="18"/>
                </w:rPr>
                <w:t>notifyChangedAlarm</w:t>
              </w:r>
              <w:proofErr w:type="spellEnd"/>
            </w:ins>
          </w:p>
        </w:tc>
        <w:tc>
          <w:tcPr>
            <w:tcW w:w="1006" w:type="pct"/>
            <w:shd w:val="clear" w:color="auto" w:fill="auto"/>
          </w:tcPr>
          <w:p w:rsidR="0086208E" w:rsidRPr="00215D3C" w:rsidRDefault="0086208E" w:rsidP="001C2C49">
            <w:pPr>
              <w:spacing w:after="0"/>
              <w:jc w:val="center"/>
              <w:rPr>
                <w:ins w:id="121" w:author="ORANGE" w:date="2019-02-01T08:09:00Z"/>
                <w:rFonts w:ascii="Arial" w:hAnsi="Arial" w:cs="Arial"/>
                <w:sz w:val="18"/>
                <w:szCs w:val="18"/>
              </w:rPr>
            </w:pPr>
            <w:ins w:id="122" w:author="ORANGE" w:date="2019-02-01T08:09:00Z">
              <w:r w:rsidRPr="00215D3C">
                <w:rPr>
                  <w:rFonts w:ascii="Arial" w:hAnsi="Arial" w:cs="Arial"/>
                  <w:sz w:val="18"/>
                  <w:szCs w:val="18"/>
                  <w:lang w:eastAsia="zh-CN"/>
                </w:rPr>
                <w:t>POST</w:t>
              </w:r>
            </w:ins>
          </w:p>
        </w:tc>
        <w:tc>
          <w:tcPr>
            <w:tcW w:w="2014" w:type="pct"/>
            <w:shd w:val="clear" w:color="auto" w:fill="auto"/>
          </w:tcPr>
          <w:p w:rsidR="0086208E" w:rsidRPr="00215D3C" w:rsidRDefault="0086208E" w:rsidP="001C2C49">
            <w:pPr>
              <w:spacing w:after="0"/>
              <w:jc w:val="center"/>
              <w:rPr>
                <w:ins w:id="123" w:author="ORANGE" w:date="2019-02-01T08:09:00Z"/>
                <w:rFonts w:ascii="Arial" w:hAnsi="Arial" w:cs="Arial"/>
                <w:sz w:val="18"/>
                <w:szCs w:val="18"/>
              </w:rPr>
            </w:pPr>
            <w:ins w:id="124" w:author="ORANGE" w:date="2019-02-01T08:09:00Z">
              <w:r w:rsidRPr="00215D3C">
                <w:rPr>
                  <w:rFonts w:ascii="Arial" w:hAnsi="Arial" w:cs="Arial"/>
                  <w:sz w:val="18"/>
                  <w:szCs w:val="18"/>
                  <w:lang w:eastAsia="zh-CN"/>
                </w:rPr>
                <w:t>/</w:t>
              </w:r>
              <w:proofErr w:type="spellStart"/>
              <w:r w:rsidRPr="00215D3C">
                <w:rPr>
                  <w:rFonts w:ascii="Arial" w:hAnsi="Arial" w:cs="Arial"/>
                  <w:sz w:val="18"/>
                  <w:szCs w:val="18"/>
                  <w:lang w:eastAsia="zh-CN"/>
                </w:rPr>
                <w:t>notificationSink</w:t>
              </w:r>
              <w:proofErr w:type="spellEnd"/>
            </w:ins>
          </w:p>
        </w:tc>
        <w:tc>
          <w:tcPr>
            <w:tcW w:w="271" w:type="pct"/>
            <w:shd w:val="clear" w:color="auto" w:fill="auto"/>
          </w:tcPr>
          <w:p w:rsidR="0086208E" w:rsidRPr="00215D3C" w:rsidRDefault="0086208E" w:rsidP="001C2C49">
            <w:pPr>
              <w:spacing w:after="0"/>
              <w:jc w:val="center"/>
              <w:rPr>
                <w:ins w:id="125" w:author="ORANGE" w:date="2019-02-01T08:09:00Z"/>
                <w:rFonts w:ascii="Arial" w:hAnsi="Arial" w:cs="Arial"/>
                <w:sz w:val="18"/>
                <w:szCs w:val="18"/>
              </w:rPr>
            </w:pPr>
            <w:ins w:id="126" w:author="ORANGE" w:date="2019-02-01T08:09:00Z">
              <w:r w:rsidRPr="00215D3C">
                <w:rPr>
                  <w:rFonts w:ascii="Arial" w:hAnsi="Arial" w:cs="Arial"/>
                  <w:sz w:val="18"/>
                  <w:szCs w:val="18"/>
                  <w:lang w:eastAsia="zh-CN"/>
                </w:rPr>
                <w:t>M</w:t>
              </w:r>
            </w:ins>
          </w:p>
        </w:tc>
      </w:tr>
      <w:tr w:rsidR="0086208E" w:rsidRPr="00215D3C" w:rsidTr="001C2C49">
        <w:trPr>
          <w:ins w:id="127" w:author="ORANGE" w:date="2019-02-01T08:09:00Z"/>
        </w:trPr>
        <w:tc>
          <w:tcPr>
            <w:tcW w:w="1709" w:type="pct"/>
            <w:shd w:val="clear" w:color="auto" w:fill="auto"/>
          </w:tcPr>
          <w:p w:rsidR="0086208E" w:rsidRPr="00215D3C" w:rsidRDefault="0086208E" w:rsidP="001C2C49">
            <w:pPr>
              <w:spacing w:after="0"/>
              <w:rPr>
                <w:ins w:id="128" w:author="ORANGE" w:date="2019-02-01T08:09:00Z"/>
                <w:rFonts w:ascii="Arial" w:hAnsi="Arial" w:cs="Arial"/>
                <w:sz w:val="18"/>
                <w:szCs w:val="18"/>
              </w:rPr>
            </w:pPr>
            <w:proofErr w:type="spellStart"/>
            <w:ins w:id="129" w:author="ORANGE" w:date="2019-02-01T08:09:00Z">
              <w:r w:rsidRPr="00215D3C">
                <w:rPr>
                  <w:rFonts w:ascii="Arial" w:hAnsi="Arial" w:cs="Arial"/>
                  <w:sz w:val="18"/>
                  <w:szCs w:val="18"/>
                </w:rPr>
                <w:t>notifyComments</w:t>
              </w:r>
              <w:proofErr w:type="spellEnd"/>
            </w:ins>
          </w:p>
        </w:tc>
        <w:tc>
          <w:tcPr>
            <w:tcW w:w="1006" w:type="pct"/>
            <w:shd w:val="clear" w:color="auto" w:fill="auto"/>
          </w:tcPr>
          <w:p w:rsidR="0086208E" w:rsidRPr="00215D3C" w:rsidRDefault="0086208E" w:rsidP="001C2C49">
            <w:pPr>
              <w:spacing w:after="0"/>
              <w:jc w:val="center"/>
              <w:rPr>
                <w:ins w:id="130" w:author="ORANGE" w:date="2019-02-01T08:09:00Z"/>
                <w:rFonts w:ascii="Arial" w:hAnsi="Arial" w:cs="Arial"/>
                <w:sz w:val="18"/>
                <w:szCs w:val="18"/>
              </w:rPr>
            </w:pPr>
            <w:ins w:id="131" w:author="ORANGE" w:date="2019-02-01T08:09:00Z">
              <w:r w:rsidRPr="00215D3C">
                <w:rPr>
                  <w:rFonts w:ascii="Arial" w:hAnsi="Arial" w:cs="Arial"/>
                  <w:sz w:val="18"/>
                  <w:szCs w:val="18"/>
                  <w:lang w:eastAsia="zh-CN"/>
                </w:rPr>
                <w:t>POST</w:t>
              </w:r>
            </w:ins>
          </w:p>
        </w:tc>
        <w:tc>
          <w:tcPr>
            <w:tcW w:w="2014" w:type="pct"/>
            <w:shd w:val="clear" w:color="auto" w:fill="auto"/>
          </w:tcPr>
          <w:p w:rsidR="0086208E" w:rsidRPr="00215D3C" w:rsidRDefault="0086208E" w:rsidP="001C2C49">
            <w:pPr>
              <w:spacing w:after="0"/>
              <w:jc w:val="center"/>
              <w:rPr>
                <w:ins w:id="132" w:author="ORANGE" w:date="2019-02-01T08:09:00Z"/>
                <w:rFonts w:ascii="Arial" w:hAnsi="Arial" w:cs="Arial"/>
                <w:sz w:val="18"/>
                <w:szCs w:val="18"/>
              </w:rPr>
            </w:pPr>
            <w:ins w:id="133" w:author="ORANGE" w:date="2019-02-01T08:09:00Z">
              <w:r w:rsidRPr="00215D3C">
                <w:rPr>
                  <w:rFonts w:ascii="Arial" w:hAnsi="Arial" w:cs="Arial"/>
                  <w:sz w:val="18"/>
                  <w:szCs w:val="18"/>
                  <w:lang w:eastAsia="zh-CN"/>
                </w:rPr>
                <w:t>/</w:t>
              </w:r>
              <w:proofErr w:type="spellStart"/>
              <w:r w:rsidRPr="00215D3C">
                <w:rPr>
                  <w:rFonts w:ascii="Arial" w:hAnsi="Arial" w:cs="Arial"/>
                  <w:sz w:val="18"/>
                  <w:szCs w:val="18"/>
                  <w:lang w:eastAsia="zh-CN"/>
                </w:rPr>
                <w:t>notificationSink</w:t>
              </w:r>
              <w:proofErr w:type="spellEnd"/>
            </w:ins>
          </w:p>
        </w:tc>
        <w:tc>
          <w:tcPr>
            <w:tcW w:w="271" w:type="pct"/>
            <w:shd w:val="clear" w:color="auto" w:fill="auto"/>
          </w:tcPr>
          <w:p w:rsidR="0086208E" w:rsidRPr="00215D3C" w:rsidRDefault="0086208E" w:rsidP="001C2C49">
            <w:pPr>
              <w:spacing w:after="0"/>
              <w:jc w:val="center"/>
              <w:rPr>
                <w:ins w:id="134" w:author="ORANGE" w:date="2019-02-01T08:09:00Z"/>
                <w:rFonts w:ascii="Arial" w:hAnsi="Arial" w:cs="Arial"/>
                <w:sz w:val="18"/>
                <w:szCs w:val="18"/>
              </w:rPr>
            </w:pPr>
            <w:ins w:id="135" w:author="ORANGE" w:date="2019-02-01T08:09:00Z">
              <w:r w:rsidRPr="00215D3C">
                <w:rPr>
                  <w:rFonts w:ascii="Arial" w:hAnsi="Arial" w:cs="Arial"/>
                  <w:sz w:val="18"/>
                  <w:szCs w:val="18"/>
                  <w:lang w:eastAsia="zh-CN"/>
                </w:rPr>
                <w:t>M</w:t>
              </w:r>
            </w:ins>
          </w:p>
        </w:tc>
      </w:tr>
      <w:tr w:rsidR="0086208E" w:rsidRPr="00215D3C" w:rsidTr="001C2C49">
        <w:trPr>
          <w:ins w:id="136" w:author="ORANGE" w:date="2019-02-01T08:09:00Z"/>
        </w:trPr>
        <w:tc>
          <w:tcPr>
            <w:tcW w:w="1709" w:type="pct"/>
            <w:shd w:val="clear" w:color="auto" w:fill="auto"/>
          </w:tcPr>
          <w:p w:rsidR="0086208E" w:rsidRPr="00215D3C" w:rsidRDefault="0086208E" w:rsidP="001C2C49">
            <w:pPr>
              <w:spacing w:after="0"/>
              <w:rPr>
                <w:ins w:id="137" w:author="ORANGE" w:date="2019-02-01T08:09:00Z"/>
                <w:rFonts w:ascii="Arial" w:hAnsi="Arial" w:cs="Arial"/>
                <w:sz w:val="18"/>
                <w:szCs w:val="18"/>
              </w:rPr>
            </w:pPr>
            <w:proofErr w:type="spellStart"/>
            <w:ins w:id="138" w:author="ORANGE" w:date="2019-02-01T08:09:00Z">
              <w:r w:rsidRPr="00215D3C">
                <w:rPr>
                  <w:rFonts w:ascii="Arial" w:hAnsi="Arial" w:cs="Arial"/>
                  <w:sz w:val="18"/>
                  <w:szCs w:val="18"/>
                </w:rPr>
                <w:t>notifyPotentialFaultyAlarmList</w:t>
              </w:r>
              <w:proofErr w:type="spellEnd"/>
            </w:ins>
          </w:p>
        </w:tc>
        <w:tc>
          <w:tcPr>
            <w:tcW w:w="1006" w:type="pct"/>
            <w:shd w:val="clear" w:color="auto" w:fill="auto"/>
          </w:tcPr>
          <w:p w:rsidR="0086208E" w:rsidRPr="00215D3C" w:rsidRDefault="0086208E" w:rsidP="001C2C49">
            <w:pPr>
              <w:spacing w:after="0"/>
              <w:jc w:val="center"/>
              <w:rPr>
                <w:ins w:id="139" w:author="ORANGE" w:date="2019-02-01T08:09:00Z"/>
                <w:rFonts w:ascii="Arial" w:hAnsi="Arial" w:cs="Arial"/>
                <w:sz w:val="18"/>
                <w:szCs w:val="18"/>
              </w:rPr>
            </w:pPr>
            <w:ins w:id="140" w:author="ORANGE" w:date="2019-02-01T08:09:00Z">
              <w:r w:rsidRPr="00215D3C">
                <w:rPr>
                  <w:rFonts w:ascii="Arial" w:hAnsi="Arial" w:cs="Arial"/>
                  <w:sz w:val="18"/>
                  <w:szCs w:val="18"/>
                  <w:lang w:eastAsia="zh-CN"/>
                </w:rPr>
                <w:t>POST</w:t>
              </w:r>
            </w:ins>
          </w:p>
        </w:tc>
        <w:tc>
          <w:tcPr>
            <w:tcW w:w="2014" w:type="pct"/>
            <w:shd w:val="clear" w:color="auto" w:fill="auto"/>
          </w:tcPr>
          <w:p w:rsidR="0086208E" w:rsidRPr="00215D3C" w:rsidRDefault="0086208E" w:rsidP="001C2C49">
            <w:pPr>
              <w:spacing w:after="0"/>
              <w:jc w:val="center"/>
              <w:rPr>
                <w:ins w:id="141" w:author="ORANGE" w:date="2019-02-01T08:09:00Z"/>
                <w:rFonts w:ascii="Arial" w:hAnsi="Arial" w:cs="Arial"/>
                <w:sz w:val="18"/>
                <w:szCs w:val="18"/>
              </w:rPr>
            </w:pPr>
            <w:ins w:id="142" w:author="ORANGE" w:date="2019-02-01T08:09:00Z">
              <w:r w:rsidRPr="00215D3C">
                <w:rPr>
                  <w:rFonts w:ascii="Arial" w:hAnsi="Arial" w:cs="Arial"/>
                  <w:sz w:val="18"/>
                  <w:szCs w:val="18"/>
                  <w:lang w:eastAsia="zh-CN"/>
                </w:rPr>
                <w:t>/</w:t>
              </w:r>
              <w:proofErr w:type="spellStart"/>
              <w:r w:rsidRPr="00215D3C">
                <w:rPr>
                  <w:rFonts w:ascii="Arial" w:hAnsi="Arial" w:cs="Arial"/>
                  <w:sz w:val="18"/>
                  <w:szCs w:val="18"/>
                  <w:lang w:eastAsia="zh-CN"/>
                </w:rPr>
                <w:t>notificationSink</w:t>
              </w:r>
              <w:proofErr w:type="spellEnd"/>
            </w:ins>
          </w:p>
        </w:tc>
        <w:tc>
          <w:tcPr>
            <w:tcW w:w="271" w:type="pct"/>
            <w:shd w:val="clear" w:color="auto" w:fill="auto"/>
          </w:tcPr>
          <w:p w:rsidR="0086208E" w:rsidRPr="00215D3C" w:rsidRDefault="0086208E" w:rsidP="001C2C49">
            <w:pPr>
              <w:spacing w:after="0"/>
              <w:jc w:val="center"/>
              <w:rPr>
                <w:ins w:id="143" w:author="ORANGE" w:date="2019-02-01T08:09:00Z"/>
                <w:rFonts w:ascii="Arial" w:hAnsi="Arial" w:cs="Arial"/>
                <w:sz w:val="18"/>
                <w:szCs w:val="18"/>
              </w:rPr>
            </w:pPr>
            <w:ins w:id="144" w:author="ORANGE" w:date="2019-02-01T08:09:00Z">
              <w:r w:rsidRPr="00215D3C">
                <w:rPr>
                  <w:rFonts w:ascii="Arial" w:hAnsi="Arial" w:cs="Arial"/>
                  <w:sz w:val="18"/>
                  <w:szCs w:val="18"/>
                  <w:lang w:eastAsia="zh-CN"/>
                </w:rPr>
                <w:t>M</w:t>
              </w:r>
            </w:ins>
          </w:p>
        </w:tc>
      </w:tr>
      <w:tr w:rsidR="0086208E" w:rsidRPr="00215D3C" w:rsidTr="001C2C49">
        <w:trPr>
          <w:ins w:id="145" w:author="ORANGE" w:date="2019-02-01T08:09:00Z"/>
        </w:trPr>
        <w:tc>
          <w:tcPr>
            <w:tcW w:w="1709" w:type="pct"/>
            <w:shd w:val="clear" w:color="auto" w:fill="auto"/>
          </w:tcPr>
          <w:p w:rsidR="0086208E" w:rsidRPr="00215D3C" w:rsidRDefault="0086208E" w:rsidP="001C2C49">
            <w:pPr>
              <w:spacing w:after="0"/>
              <w:rPr>
                <w:ins w:id="146" w:author="ORANGE" w:date="2019-02-01T08:09:00Z"/>
                <w:rFonts w:ascii="Arial" w:hAnsi="Arial" w:cs="Arial"/>
                <w:sz w:val="18"/>
                <w:szCs w:val="18"/>
              </w:rPr>
            </w:pPr>
            <w:proofErr w:type="spellStart"/>
            <w:ins w:id="147" w:author="ORANGE" w:date="2019-02-01T08:09:00Z">
              <w:r w:rsidRPr="00215D3C">
                <w:rPr>
                  <w:rFonts w:ascii="Arial" w:hAnsi="Arial" w:cs="Arial"/>
                  <w:sz w:val="18"/>
                  <w:szCs w:val="18"/>
                </w:rPr>
                <w:t>notifyCorrelatedNotificationChanged</w:t>
              </w:r>
              <w:proofErr w:type="spellEnd"/>
            </w:ins>
          </w:p>
        </w:tc>
        <w:tc>
          <w:tcPr>
            <w:tcW w:w="1006" w:type="pct"/>
            <w:shd w:val="clear" w:color="auto" w:fill="auto"/>
          </w:tcPr>
          <w:p w:rsidR="0086208E" w:rsidRPr="00215D3C" w:rsidRDefault="0086208E" w:rsidP="001C2C49">
            <w:pPr>
              <w:spacing w:after="0"/>
              <w:jc w:val="center"/>
              <w:rPr>
                <w:ins w:id="148" w:author="ORANGE" w:date="2019-02-01T08:09:00Z"/>
                <w:rFonts w:ascii="Arial" w:hAnsi="Arial" w:cs="Arial"/>
                <w:sz w:val="18"/>
                <w:szCs w:val="18"/>
              </w:rPr>
            </w:pPr>
            <w:ins w:id="149" w:author="ORANGE" w:date="2019-02-01T08:09:00Z">
              <w:r w:rsidRPr="00215D3C">
                <w:rPr>
                  <w:rFonts w:ascii="Arial" w:hAnsi="Arial" w:cs="Arial"/>
                  <w:sz w:val="18"/>
                  <w:szCs w:val="18"/>
                  <w:lang w:eastAsia="zh-CN"/>
                </w:rPr>
                <w:t>POST</w:t>
              </w:r>
            </w:ins>
          </w:p>
        </w:tc>
        <w:tc>
          <w:tcPr>
            <w:tcW w:w="2014" w:type="pct"/>
            <w:shd w:val="clear" w:color="auto" w:fill="auto"/>
          </w:tcPr>
          <w:p w:rsidR="0086208E" w:rsidRPr="00215D3C" w:rsidRDefault="0086208E" w:rsidP="001C2C49">
            <w:pPr>
              <w:spacing w:after="0"/>
              <w:jc w:val="center"/>
              <w:rPr>
                <w:ins w:id="150" w:author="ORANGE" w:date="2019-02-01T08:09:00Z"/>
                <w:rFonts w:ascii="Arial" w:hAnsi="Arial" w:cs="Arial"/>
                <w:sz w:val="18"/>
                <w:szCs w:val="18"/>
              </w:rPr>
            </w:pPr>
            <w:ins w:id="151" w:author="ORANGE" w:date="2019-02-01T08:09:00Z">
              <w:r w:rsidRPr="00215D3C">
                <w:rPr>
                  <w:rFonts w:ascii="Arial" w:hAnsi="Arial" w:cs="Arial"/>
                  <w:sz w:val="18"/>
                  <w:szCs w:val="18"/>
                  <w:lang w:eastAsia="zh-CN"/>
                </w:rPr>
                <w:t>/</w:t>
              </w:r>
              <w:proofErr w:type="spellStart"/>
              <w:r w:rsidRPr="00215D3C">
                <w:rPr>
                  <w:rFonts w:ascii="Arial" w:hAnsi="Arial" w:cs="Arial"/>
                  <w:sz w:val="18"/>
                  <w:szCs w:val="18"/>
                  <w:lang w:eastAsia="zh-CN"/>
                </w:rPr>
                <w:t>notificationSink</w:t>
              </w:r>
              <w:proofErr w:type="spellEnd"/>
            </w:ins>
          </w:p>
        </w:tc>
        <w:tc>
          <w:tcPr>
            <w:tcW w:w="271" w:type="pct"/>
            <w:shd w:val="clear" w:color="auto" w:fill="auto"/>
          </w:tcPr>
          <w:p w:rsidR="0086208E" w:rsidRPr="00215D3C" w:rsidRDefault="0086208E" w:rsidP="001C2C49">
            <w:pPr>
              <w:spacing w:after="0"/>
              <w:jc w:val="center"/>
              <w:rPr>
                <w:ins w:id="152" w:author="ORANGE" w:date="2019-02-01T08:09:00Z"/>
                <w:rFonts w:ascii="Arial" w:hAnsi="Arial" w:cs="Arial"/>
                <w:sz w:val="18"/>
                <w:szCs w:val="18"/>
              </w:rPr>
            </w:pPr>
            <w:ins w:id="153" w:author="ORANGE" w:date="2019-02-01T08:09:00Z">
              <w:r w:rsidRPr="00215D3C">
                <w:rPr>
                  <w:rFonts w:ascii="Arial" w:hAnsi="Arial" w:cs="Arial"/>
                  <w:sz w:val="18"/>
                  <w:szCs w:val="18"/>
                  <w:lang w:eastAsia="zh-CN"/>
                </w:rPr>
                <w:t>M</w:t>
              </w:r>
            </w:ins>
          </w:p>
        </w:tc>
      </w:tr>
      <w:tr w:rsidR="0086208E" w:rsidRPr="00215D3C" w:rsidTr="001C2C49">
        <w:trPr>
          <w:ins w:id="154" w:author="ORANGE" w:date="2019-02-01T08:09:00Z"/>
        </w:trPr>
        <w:tc>
          <w:tcPr>
            <w:tcW w:w="1709" w:type="pct"/>
            <w:shd w:val="clear" w:color="auto" w:fill="auto"/>
          </w:tcPr>
          <w:p w:rsidR="0086208E" w:rsidRPr="00215D3C" w:rsidRDefault="0086208E" w:rsidP="001C2C49">
            <w:pPr>
              <w:spacing w:after="0"/>
              <w:rPr>
                <w:ins w:id="155" w:author="ORANGE" w:date="2019-02-01T08:09:00Z"/>
                <w:rFonts w:ascii="Arial" w:hAnsi="Arial" w:cs="Arial"/>
                <w:sz w:val="18"/>
                <w:szCs w:val="18"/>
              </w:rPr>
            </w:pPr>
            <w:proofErr w:type="spellStart"/>
            <w:ins w:id="156" w:author="ORANGE" w:date="2019-02-01T08:09:00Z">
              <w:r w:rsidRPr="00215D3C">
                <w:rPr>
                  <w:rFonts w:ascii="Arial" w:hAnsi="Arial" w:cs="Arial"/>
                  <w:sz w:val="18"/>
                  <w:szCs w:val="18"/>
                </w:rPr>
                <w:t>notifyChanged</w:t>
              </w:r>
              <w:r w:rsidRPr="00215D3C">
                <w:rPr>
                  <w:rFonts w:ascii="Arial" w:hAnsi="Arial" w:cs="Arial"/>
                  <w:sz w:val="18"/>
                  <w:szCs w:val="18"/>
                  <w:lang w:eastAsia="zh-CN"/>
                </w:rPr>
                <w:t>AlarmGeneral</w:t>
              </w:r>
              <w:proofErr w:type="spellEnd"/>
            </w:ins>
          </w:p>
        </w:tc>
        <w:tc>
          <w:tcPr>
            <w:tcW w:w="1006" w:type="pct"/>
            <w:shd w:val="clear" w:color="auto" w:fill="auto"/>
          </w:tcPr>
          <w:p w:rsidR="0086208E" w:rsidRPr="00215D3C" w:rsidRDefault="0086208E" w:rsidP="001C2C49">
            <w:pPr>
              <w:spacing w:after="0"/>
              <w:jc w:val="center"/>
              <w:rPr>
                <w:ins w:id="157" w:author="ORANGE" w:date="2019-02-01T08:09:00Z"/>
                <w:rFonts w:ascii="Arial" w:hAnsi="Arial" w:cs="Arial"/>
                <w:sz w:val="18"/>
                <w:szCs w:val="18"/>
              </w:rPr>
            </w:pPr>
            <w:ins w:id="158" w:author="ORANGE" w:date="2019-02-01T08:09:00Z">
              <w:r w:rsidRPr="00215D3C">
                <w:rPr>
                  <w:rFonts w:ascii="Arial" w:hAnsi="Arial" w:cs="Arial"/>
                  <w:sz w:val="18"/>
                  <w:szCs w:val="18"/>
                  <w:lang w:eastAsia="zh-CN"/>
                </w:rPr>
                <w:t>POST</w:t>
              </w:r>
            </w:ins>
          </w:p>
        </w:tc>
        <w:tc>
          <w:tcPr>
            <w:tcW w:w="2014" w:type="pct"/>
            <w:shd w:val="clear" w:color="auto" w:fill="auto"/>
          </w:tcPr>
          <w:p w:rsidR="0086208E" w:rsidRPr="00215D3C" w:rsidRDefault="0086208E" w:rsidP="001C2C49">
            <w:pPr>
              <w:spacing w:after="0"/>
              <w:jc w:val="center"/>
              <w:rPr>
                <w:ins w:id="159" w:author="ORANGE" w:date="2019-02-01T08:09:00Z"/>
                <w:rFonts w:ascii="Arial" w:hAnsi="Arial" w:cs="Arial"/>
                <w:sz w:val="18"/>
                <w:szCs w:val="18"/>
              </w:rPr>
            </w:pPr>
            <w:ins w:id="160" w:author="ORANGE" w:date="2019-02-01T08:09:00Z">
              <w:r w:rsidRPr="00215D3C">
                <w:rPr>
                  <w:rFonts w:ascii="Arial" w:hAnsi="Arial" w:cs="Arial"/>
                  <w:sz w:val="18"/>
                  <w:szCs w:val="18"/>
                  <w:lang w:eastAsia="zh-CN"/>
                </w:rPr>
                <w:t>/</w:t>
              </w:r>
              <w:proofErr w:type="spellStart"/>
              <w:r w:rsidRPr="00215D3C">
                <w:rPr>
                  <w:rFonts w:ascii="Arial" w:hAnsi="Arial" w:cs="Arial"/>
                  <w:sz w:val="18"/>
                  <w:szCs w:val="18"/>
                  <w:lang w:eastAsia="zh-CN"/>
                </w:rPr>
                <w:t>notificationSink</w:t>
              </w:r>
              <w:proofErr w:type="spellEnd"/>
            </w:ins>
          </w:p>
        </w:tc>
        <w:tc>
          <w:tcPr>
            <w:tcW w:w="271" w:type="pct"/>
            <w:shd w:val="clear" w:color="auto" w:fill="auto"/>
          </w:tcPr>
          <w:p w:rsidR="0086208E" w:rsidRPr="00215D3C" w:rsidRDefault="0086208E" w:rsidP="001C2C49">
            <w:pPr>
              <w:spacing w:after="0"/>
              <w:jc w:val="center"/>
              <w:rPr>
                <w:ins w:id="161" w:author="ORANGE" w:date="2019-02-01T08:09:00Z"/>
                <w:rFonts w:ascii="Arial" w:hAnsi="Arial" w:cs="Arial"/>
                <w:sz w:val="18"/>
                <w:szCs w:val="18"/>
              </w:rPr>
            </w:pPr>
            <w:ins w:id="162" w:author="ORANGE" w:date="2019-02-01T08:09:00Z">
              <w:r w:rsidRPr="00215D3C">
                <w:rPr>
                  <w:rFonts w:ascii="Arial" w:hAnsi="Arial" w:cs="Arial"/>
                  <w:sz w:val="18"/>
                  <w:szCs w:val="18"/>
                  <w:lang w:eastAsia="zh-CN"/>
                </w:rPr>
                <w:t>O</w:t>
              </w:r>
            </w:ins>
          </w:p>
        </w:tc>
      </w:tr>
    </w:tbl>
    <w:p w:rsidR="0086208E" w:rsidRDefault="0086208E" w:rsidP="0086208E">
      <w:pPr>
        <w:rPr>
          <w:ins w:id="163" w:author="ORANGE" w:date="2019-02-13T11:42:00Z"/>
        </w:rPr>
      </w:pPr>
    </w:p>
    <w:p w:rsidR="000405B5" w:rsidRPr="000405B5" w:rsidRDefault="000405B5" w:rsidP="000405B5">
      <w:pPr>
        <w:pStyle w:val="Titre4"/>
        <w:rPr>
          <w:ins w:id="164" w:author="ORANGE" w:date="2019-02-13T11:42:00Z"/>
        </w:rPr>
      </w:pPr>
      <w:ins w:id="165" w:author="ORANGE" w:date="2019-02-13T11:42:00Z">
        <w:r>
          <w:t>X.2.1.</w:t>
        </w:r>
      </w:ins>
      <w:ins w:id="166" w:author="ORANGE" w:date="2019-02-13T11:43:00Z">
        <w:r>
          <w:t>2</w:t>
        </w:r>
      </w:ins>
      <w:ins w:id="167" w:author="ORANGE" w:date="2019-02-13T11:42:00Z">
        <w:r>
          <w:tab/>
        </w:r>
      </w:ins>
      <w:ins w:id="168" w:author="ORANGE" w:date="2019-02-13T11:44:00Z">
        <w:r>
          <w:t>Notification parameter m</w:t>
        </w:r>
      </w:ins>
      <w:ins w:id="169" w:author="ORANGE" w:date="2019-02-13T11:43:00Z">
        <w:r>
          <w:t>apping principles</w:t>
        </w:r>
      </w:ins>
    </w:p>
    <w:p w:rsidR="000405B5" w:rsidRDefault="000405B5" w:rsidP="000405B5">
      <w:pPr>
        <w:rPr>
          <w:ins w:id="170" w:author="ORANGE" w:date="2019-02-13T11:43:00Z"/>
          <w:lang w:eastAsia="zh-CN"/>
        </w:rPr>
      </w:pPr>
      <w:ins w:id="171" w:author="ORANGE" w:date="2019-02-13T11:43:00Z">
        <w:r>
          <w:rPr>
            <w:lang w:eastAsia="zh-CN"/>
          </w:rPr>
          <w:t>Fault supervision alarm notification parameters are mapped either to:</w:t>
        </w:r>
      </w:ins>
    </w:p>
    <w:p w:rsidR="000405B5" w:rsidRDefault="000405B5" w:rsidP="000405B5">
      <w:pPr>
        <w:pStyle w:val="B1"/>
        <w:rPr>
          <w:ins w:id="172" w:author="ORANGE" w:date="2019-02-13T11:43:00Z"/>
          <w:lang w:eastAsia="zh-CN"/>
        </w:rPr>
      </w:pPr>
      <w:ins w:id="173" w:author="ORANGE" w:date="2019-02-13T11:43:00Z">
        <w:r>
          <w:rPr>
            <w:lang w:eastAsia="zh-CN"/>
          </w:rPr>
          <w:t xml:space="preserve">- ONAP VES API </w:t>
        </w:r>
        <w:proofErr w:type="spellStart"/>
        <w:r>
          <w:rPr>
            <w:lang w:eastAsia="zh-CN"/>
          </w:rPr>
          <w:t>commonEventHeader</w:t>
        </w:r>
        <w:proofErr w:type="spellEnd"/>
        <w:r>
          <w:rPr>
            <w:lang w:eastAsia="zh-CN"/>
          </w:rPr>
          <w:t xml:space="preserve"> fields [x], or to</w:t>
        </w:r>
      </w:ins>
    </w:p>
    <w:p w:rsidR="000405B5" w:rsidRDefault="000405B5" w:rsidP="000405B5">
      <w:pPr>
        <w:pStyle w:val="B1"/>
        <w:rPr>
          <w:ins w:id="174" w:author="ORANGE" w:date="2019-02-13T11:43:00Z"/>
          <w:lang w:eastAsia="zh-CN"/>
        </w:rPr>
      </w:pPr>
      <w:ins w:id="175" w:author="ORANGE" w:date="2019-02-13T11:43:00Z">
        <w:r>
          <w:rPr>
            <w:lang w:eastAsia="zh-CN"/>
          </w:rPr>
          <w:t>- ONAP VES API fault3GPP fields.</w:t>
        </w:r>
      </w:ins>
    </w:p>
    <w:p w:rsidR="000405B5" w:rsidRDefault="000405B5" w:rsidP="000405B5">
      <w:pPr>
        <w:rPr>
          <w:ins w:id="176" w:author="ORANGE" w:date="2019-02-13T11:43:00Z"/>
        </w:rPr>
      </w:pPr>
      <w:ins w:id="177" w:author="ORANGE" w:date="2019-02-13T11:43:00Z">
        <w:r w:rsidRPr="002F30AC">
          <w:t xml:space="preserve">The </w:t>
        </w:r>
      </w:ins>
      <w:ins w:id="178" w:author="ORANGE" w:date="2019-02-13T12:09:00Z">
        <w:r w:rsidR="00BB1B1C">
          <w:t xml:space="preserve">ONAP VES API </w:t>
        </w:r>
      </w:ins>
      <w:proofErr w:type="spellStart"/>
      <w:ins w:id="179" w:author="ORANGE" w:date="2019-02-13T11:43:00Z">
        <w:r w:rsidRPr="002F30AC">
          <w:t>commonEventHeader</w:t>
        </w:r>
        <w:proofErr w:type="spellEnd"/>
        <w:r w:rsidRPr="002F30AC">
          <w:t xml:space="preserve"> datatype consists of fields common to all events</w:t>
        </w:r>
        <w:r>
          <w:t>, as in table X.</w:t>
        </w:r>
      </w:ins>
      <w:ins w:id="180" w:author="ORANGE" w:date="2019-02-13T13:44:00Z">
        <w:r w:rsidR="0059152C">
          <w:t>2.</w:t>
        </w:r>
      </w:ins>
      <w:ins w:id="181" w:author="ORANGE" w:date="2019-02-13T11:43:00Z">
        <w:r>
          <w:t>1.</w:t>
        </w:r>
      </w:ins>
      <w:ins w:id="182" w:author="ORANGE" w:date="2019-02-13T13:44:00Z">
        <w:r w:rsidR="0059152C">
          <w:t>2</w:t>
        </w:r>
      </w:ins>
      <w:ins w:id="183" w:author="ORANGE" w:date="2019-02-13T11:43:00Z">
        <w:r>
          <w:t>-1 [x].</w:t>
        </w:r>
      </w:ins>
    </w:p>
    <w:p w:rsidR="000405B5" w:rsidRDefault="000405B5" w:rsidP="000405B5">
      <w:pPr>
        <w:jc w:val="center"/>
        <w:rPr>
          <w:ins w:id="184" w:author="ORANGE" w:date="2019-02-13T11:43:00Z"/>
          <w:lang w:eastAsia="zh-CN"/>
        </w:rPr>
      </w:pPr>
      <w:ins w:id="185" w:author="ORANGE" w:date="2019-02-13T11:43:00Z">
        <w:r w:rsidRPr="00215D3C">
          <w:rPr>
            <w:rFonts w:ascii="Arial" w:hAnsi="Arial"/>
            <w:b/>
          </w:rPr>
          <w:t xml:space="preserve">Table </w:t>
        </w:r>
        <w:r>
          <w:rPr>
            <w:rFonts w:ascii="Arial" w:hAnsi="Arial"/>
            <w:b/>
          </w:rPr>
          <w:t>X</w:t>
        </w:r>
        <w:r w:rsidRPr="00215D3C">
          <w:rPr>
            <w:rFonts w:ascii="Arial" w:hAnsi="Arial"/>
            <w:b/>
          </w:rPr>
          <w:t>.</w:t>
        </w:r>
      </w:ins>
      <w:ins w:id="186" w:author="ORANGE" w:date="2019-02-13T13:44:00Z">
        <w:r w:rsidR="0059152C">
          <w:rPr>
            <w:rFonts w:ascii="Arial" w:hAnsi="Arial"/>
            <w:b/>
          </w:rPr>
          <w:t>2</w:t>
        </w:r>
      </w:ins>
      <w:ins w:id="187" w:author="ORANGE" w:date="2019-02-13T11:43:00Z">
        <w:r>
          <w:rPr>
            <w:rFonts w:ascii="Arial" w:hAnsi="Arial"/>
            <w:b/>
          </w:rPr>
          <w:t>.1</w:t>
        </w:r>
      </w:ins>
      <w:ins w:id="188" w:author="ORANGE" w:date="2019-02-13T13:44:00Z">
        <w:r w:rsidR="0059152C">
          <w:rPr>
            <w:rFonts w:ascii="Arial" w:hAnsi="Arial"/>
            <w:b/>
          </w:rPr>
          <w:t>.2</w:t>
        </w:r>
      </w:ins>
      <w:ins w:id="189" w:author="ORANGE" w:date="2019-02-13T11:43:00Z">
        <w:r w:rsidRPr="00215D3C">
          <w:rPr>
            <w:rFonts w:ascii="Arial" w:hAnsi="Arial"/>
            <w:b/>
          </w:rPr>
          <w:t xml:space="preserve">-1: </w:t>
        </w:r>
        <w:r>
          <w:rPr>
            <w:rFonts w:ascii="Arial" w:hAnsi="Arial"/>
            <w:b/>
          </w:rPr>
          <w:t xml:space="preserve">ONAP VES API common </w:t>
        </w:r>
      </w:ins>
      <w:ins w:id="190" w:author="ORANGE" w:date="2019-02-13T13:44:00Z">
        <w:r w:rsidR="0059152C">
          <w:rPr>
            <w:rFonts w:ascii="Arial" w:hAnsi="Arial"/>
            <w:b/>
          </w:rPr>
          <w:t xml:space="preserve">event </w:t>
        </w:r>
      </w:ins>
      <w:ins w:id="191" w:author="ORANGE" w:date="2019-02-13T11:43:00Z">
        <w:r>
          <w:rPr>
            <w:rFonts w:ascii="Arial" w:hAnsi="Arial"/>
            <w:b/>
          </w:rPr>
          <w:t>header fields</w:t>
        </w:r>
      </w:ins>
    </w:p>
    <w:tbl>
      <w:tblPr>
        <w:tblStyle w:val="Grilledutableau"/>
        <w:tblW w:w="0" w:type="auto"/>
        <w:tblLook w:val="04A0" w:firstRow="1" w:lastRow="0" w:firstColumn="1" w:lastColumn="0" w:noHBand="0" w:noVBand="1"/>
      </w:tblPr>
      <w:tblGrid>
        <w:gridCol w:w="1644"/>
        <w:gridCol w:w="1460"/>
        <w:gridCol w:w="1116"/>
        <w:gridCol w:w="5635"/>
      </w:tblGrid>
      <w:tr w:rsidR="000405B5" w:rsidTr="00673D40">
        <w:trPr>
          <w:ins w:id="192" w:author="ORANGE" w:date="2019-02-13T11:43:00Z"/>
        </w:trPr>
        <w:tc>
          <w:tcPr>
            <w:tcW w:w="0" w:type="auto"/>
            <w:hideMark/>
          </w:tcPr>
          <w:p w:rsidR="000405B5" w:rsidRDefault="000405B5" w:rsidP="00673D40">
            <w:pPr>
              <w:jc w:val="center"/>
              <w:rPr>
                <w:ins w:id="193" w:author="ORANGE" w:date="2019-02-13T11:43:00Z"/>
                <w:b/>
                <w:bCs/>
                <w:sz w:val="24"/>
                <w:szCs w:val="24"/>
              </w:rPr>
            </w:pPr>
            <w:ins w:id="194" w:author="ORANGE" w:date="2019-02-13T11:43:00Z">
              <w:r>
                <w:rPr>
                  <w:b/>
                  <w:bCs/>
                </w:rPr>
                <w:t>Field</w:t>
              </w:r>
            </w:ins>
          </w:p>
        </w:tc>
        <w:tc>
          <w:tcPr>
            <w:tcW w:w="0" w:type="auto"/>
            <w:hideMark/>
          </w:tcPr>
          <w:p w:rsidR="000405B5" w:rsidRDefault="000405B5" w:rsidP="00673D40">
            <w:pPr>
              <w:jc w:val="center"/>
              <w:rPr>
                <w:ins w:id="195" w:author="ORANGE" w:date="2019-02-13T11:43:00Z"/>
                <w:b/>
                <w:bCs/>
                <w:sz w:val="24"/>
                <w:szCs w:val="24"/>
              </w:rPr>
            </w:pPr>
            <w:ins w:id="196" w:author="ORANGE" w:date="2019-02-13T11:43:00Z">
              <w:r>
                <w:rPr>
                  <w:b/>
                  <w:bCs/>
                </w:rPr>
                <w:t>Type</w:t>
              </w:r>
            </w:ins>
          </w:p>
        </w:tc>
        <w:tc>
          <w:tcPr>
            <w:tcW w:w="0" w:type="auto"/>
            <w:hideMark/>
          </w:tcPr>
          <w:p w:rsidR="000405B5" w:rsidRDefault="000405B5" w:rsidP="00673D40">
            <w:pPr>
              <w:jc w:val="center"/>
              <w:rPr>
                <w:ins w:id="197" w:author="ORANGE" w:date="2019-02-13T11:43:00Z"/>
                <w:b/>
                <w:bCs/>
                <w:sz w:val="24"/>
                <w:szCs w:val="24"/>
              </w:rPr>
            </w:pPr>
            <w:ins w:id="198" w:author="ORANGE" w:date="2019-02-13T11:43:00Z">
              <w:r>
                <w:rPr>
                  <w:b/>
                  <w:bCs/>
                </w:rPr>
                <w:t>Required?</w:t>
              </w:r>
            </w:ins>
          </w:p>
        </w:tc>
        <w:tc>
          <w:tcPr>
            <w:tcW w:w="0" w:type="auto"/>
            <w:hideMark/>
          </w:tcPr>
          <w:p w:rsidR="000405B5" w:rsidRDefault="000405B5" w:rsidP="00673D40">
            <w:pPr>
              <w:jc w:val="center"/>
              <w:rPr>
                <w:ins w:id="199" w:author="ORANGE" w:date="2019-02-13T11:43:00Z"/>
                <w:b/>
                <w:bCs/>
                <w:sz w:val="24"/>
                <w:szCs w:val="24"/>
              </w:rPr>
            </w:pPr>
            <w:ins w:id="200" w:author="ORANGE" w:date="2019-02-13T11:43:00Z">
              <w:r>
                <w:rPr>
                  <w:b/>
                  <w:bCs/>
                </w:rPr>
                <w:t>Description</w:t>
              </w:r>
            </w:ins>
          </w:p>
        </w:tc>
      </w:tr>
      <w:tr w:rsidR="000405B5" w:rsidTr="00673D40">
        <w:trPr>
          <w:ins w:id="201" w:author="ORANGE" w:date="2019-02-13T11:43:00Z"/>
        </w:trPr>
        <w:tc>
          <w:tcPr>
            <w:tcW w:w="0" w:type="auto"/>
            <w:hideMark/>
          </w:tcPr>
          <w:p w:rsidR="000405B5" w:rsidRDefault="000405B5" w:rsidP="00673D40">
            <w:pPr>
              <w:rPr>
                <w:ins w:id="202" w:author="ORANGE" w:date="2019-02-13T11:43:00Z"/>
                <w:sz w:val="24"/>
                <w:szCs w:val="24"/>
              </w:rPr>
            </w:pPr>
            <w:ins w:id="203" w:author="ORANGE" w:date="2019-02-13T11:43:00Z">
              <w:r>
                <w:lastRenderedPageBreak/>
                <w:t>domain</w:t>
              </w:r>
            </w:ins>
          </w:p>
        </w:tc>
        <w:tc>
          <w:tcPr>
            <w:tcW w:w="0" w:type="auto"/>
            <w:hideMark/>
          </w:tcPr>
          <w:p w:rsidR="000405B5" w:rsidRDefault="000405B5" w:rsidP="00673D40">
            <w:pPr>
              <w:rPr>
                <w:ins w:id="204" w:author="ORANGE" w:date="2019-02-13T11:43:00Z"/>
                <w:sz w:val="24"/>
                <w:szCs w:val="24"/>
              </w:rPr>
            </w:pPr>
            <w:ins w:id="205" w:author="ORANGE" w:date="2019-02-13T11:43:00Z">
              <w:r>
                <w:t>string</w:t>
              </w:r>
            </w:ins>
          </w:p>
        </w:tc>
        <w:tc>
          <w:tcPr>
            <w:tcW w:w="0" w:type="auto"/>
            <w:hideMark/>
          </w:tcPr>
          <w:p w:rsidR="000405B5" w:rsidRDefault="000405B5" w:rsidP="00673D40">
            <w:pPr>
              <w:rPr>
                <w:ins w:id="206" w:author="ORANGE" w:date="2019-02-13T11:43:00Z"/>
                <w:sz w:val="24"/>
                <w:szCs w:val="24"/>
              </w:rPr>
            </w:pPr>
            <w:ins w:id="207" w:author="ORANGE" w:date="2019-02-13T11:43:00Z">
              <w:r>
                <w:t>Yes</w:t>
              </w:r>
            </w:ins>
          </w:p>
        </w:tc>
        <w:tc>
          <w:tcPr>
            <w:tcW w:w="0" w:type="auto"/>
            <w:hideMark/>
          </w:tcPr>
          <w:p w:rsidR="000405B5" w:rsidRDefault="000405B5" w:rsidP="00673D40">
            <w:pPr>
              <w:rPr>
                <w:ins w:id="208" w:author="ORANGE" w:date="2019-02-13T11:43:00Z"/>
                <w:sz w:val="24"/>
                <w:szCs w:val="24"/>
              </w:rPr>
            </w:pPr>
            <w:ins w:id="209" w:author="ORANGE" w:date="2019-02-13T11:43:00Z">
              <w:r>
                <w:t>Event domain enumeration: ‘fault’, ‘heartbeat’, ‘measurement’, ‘</w:t>
              </w:r>
              <w:proofErr w:type="spellStart"/>
              <w:r>
                <w:t>mobileFlow</w:t>
              </w:r>
              <w:proofErr w:type="spellEnd"/>
              <w:r>
                <w:t>’, ‘notification’, ‘other’, ‘</w:t>
              </w:r>
              <w:proofErr w:type="spellStart"/>
              <w:r>
                <w:t>pnfRegistration</w:t>
              </w:r>
              <w:proofErr w:type="spellEnd"/>
              <w:r>
                <w:t>’, ‘</w:t>
              </w:r>
              <w:proofErr w:type="spellStart"/>
              <w:r>
                <w:t>sipSignaling</w:t>
              </w:r>
              <w:proofErr w:type="spellEnd"/>
              <w:r>
                <w:t>’, ‘</w:t>
              </w:r>
              <w:proofErr w:type="spellStart"/>
              <w:r>
                <w:t>stateChange</w:t>
              </w:r>
              <w:proofErr w:type="spellEnd"/>
              <w:r>
                <w:t>’, ‘syslog’, ‘</w:t>
              </w:r>
              <w:proofErr w:type="spellStart"/>
              <w:r>
                <w:t>thresholdCross</w:t>
              </w:r>
              <w:proofErr w:type="spellEnd"/>
              <w:r>
                <w:t xml:space="preserve"> </w:t>
              </w:r>
              <w:proofErr w:type="spellStart"/>
              <w:r>
                <w:t>ingAlert</w:t>
              </w:r>
              <w:proofErr w:type="spellEnd"/>
              <w:r>
                <w:t>’, ‘</w:t>
              </w:r>
              <w:proofErr w:type="spellStart"/>
              <w:r>
                <w:t>voiceQuality</w:t>
              </w:r>
              <w:proofErr w:type="spellEnd"/>
              <w:r>
                <w:t>’</w:t>
              </w:r>
            </w:ins>
          </w:p>
        </w:tc>
      </w:tr>
      <w:tr w:rsidR="000405B5" w:rsidTr="00673D40">
        <w:trPr>
          <w:ins w:id="210" w:author="ORANGE" w:date="2019-02-13T11:43:00Z"/>
        </w:trPr>
        <w:tc>
          <w:tcPr>
            <w:tcW w:w="0" w:type="auto"/>
            <w:hideMark/>
          </w:tcPr>
          <w:p w:rsidR="000405B5" w:rsidRDefault="000405B5" w:rsidP="00673D40">
            <w:pPr>
              <w:rPr>
                <w:ins w:id="211" w:author="ORANGE" w:date="2019-02-13T11:43:00Z"/>
                <w:sz w:val="24"/>
                <w:szCs w:val="24"/>
              </w:rPr>
            </w:pPr>
            <w:proofErr w:type="spellStart"/>
            <w:ins w:id="212" w:author="ORANGE" w:date="2019-02-13T11:43:00Z">
              <w:r>
                <w:t>eventId</w:t>
              </w:r>
              <w:proofErr w:type="spellEnd"/>
            </w:ins>
          </w:p>
        </w:tc>
        <w:tc>
          <w:tcPr>
            <w:tcW w:w="0" w:type="auto"/>
            <w:hideMark/>
          </w:tcPr>
          <w:p w:rsidR="000405B5" w:rsidRDefault="000405B5" w:rsidP="00673D40">
            <w:pPr>
              <w:rPr>
                <w:ins w:id="213" w:author="ORANGE" w:date="2019-02-13T11:43:00Z"/>
                <w:sz w:val="24"/>
                <w:szCs w:val="24"/>
              </w:rPr>
            </w:pPr>
            <w:ins w:id="214" w:author="ORANGE" w:date="2019-02-13T11:43:00Z">
              <w:r>
                <w:t>string</w:t>
              </w:r>
            </w:ins>
          </w:p>
        </w:tc>
        <w:tc>
          <w:tcPr>
            <w:tcW w:w="0" w:type="auto"/>
            <w:hideMark/>
          </w:tcPr>
          <w:p w:rsidR="000405B5" w:rsidRDefault="000405B5" w:rsidP="00673D40">
            <w:pPr>
              <w:rPr>
                <w:ins w:id="215" w:author="ORANGE" w:date="2019-02-13T11:43:00Z"/>
                <w:sz w:val="24"/>
                <w:szCs w:val="24"/>
              </w:rPr>
            </w:pPr>
            <w:ins w:id="216" w:author="ORANGE" w:date="2019-02-13T11:43:00Z">
              <w:r>
                <w:t>Yes</w:t>
              </w:r>
            </w:ins>
          </w:p>
        </w:tc>
        <w:tc>
          <w:tcPr>
            <w:tcW w:w="0" w:type="auto"/>
            <w:hideMark/>
          </w:tcPr>
          <w:p w:rsidR="000405B5" w:rsidRDefault="000405B5" w:rsidP="00673D40">
            <w:pPr>
              <w:rPr>
                <w:ins w:id="217" w:author="ORANGE" w:date="2019-02-13T11:43:00Z"/>
                <w:sz w:val="24"/>
                <w:szCs w:val="24"/>
              </w:rPr>
            </w:pPr>
            <w:ins w:id="218" w:author="ORANGE" w:date="2019-02-13T11:43:00Z">
              <w:r>
                <w:t xml:space="preserve">Event key that is unique to the event source. The key must be unique within notification life cycle similar to </w:t>
              </w:r>
              <w:proofErr w:type="spellStart"/>
              <w:r>
                <w:t>EventID</w:t>
              </w:r>
              <w:proofErr w:type="spellEnd"/>
              <w:r>
                <w:t xml:space="preserve"> from 3GPP. It could be a sequential number, or a composite key formed from the event fields, such as </w:t>
              </w:r>
              <w:proofErr w:type="spellStart"/>
              <w:r>
                <w:t>domain_</w:t>
              </w:r>
              <w:proofErr w:type="gramStart"/>
              <w:r>
                <w:t>sequence</w:t>
              </w:r>
              <w:proofErr w:type="spellEnd"/>
              <w:r>
                <w:t xml:space="preserve"> .</w:t>
              </w:r>
              <w:proofErr w:type="gramEnd"/>
              <w:r>
                <w:t xml:space="preserve"> The </w:t>
              </w:r>
              <w:proofErr w:type="spellStart"/>
              <w:r>
                <w:t>eventId</w:t>
              </w:r>
              <w:proofErr w:type="spellEnd"/>
              <w:r>
                <w:t xml:space="preserve"> should not include whitespace. For fault events, </w:t>
              </w:r>
              <w:proofErr w:type="spellStart"/>
              <w:r>
                <w:t>eventId</w:t>
              </w:r>
              <w:proofErr w:type="spellEnd"/>
              <w:r>
                <w:t xml:space="preserve"> is the </w:t>
              </w:r>
              <w:proofErr w:type="spellStart"/>
              <w:r>
                <w:t>eventId</w:t>
              </w:r>
              <w:proofErr w:type="spellEnd"/>
              <w:r>
                <w:t xml:space="preserve"> of the initial alarm; if the same alarm is raised again for changed, acknowledged or cleared cases, </w:t>
              </w:r>
              <w:proofErr w:type="spellStart"/>
              <w:r>
                <w:t>eventId</w:t>
              </w:r>
              <w:proofErr w:type="spellEnd"/>
              <w:r>
                <w:t xml:space="preserve"> must be the same as the initial alarm (along with the same </w:t>
              </w:r>
              <w:proofErr w:type="spellStart"/>
              <w:r>
                <w:t>startEpochMicro</w:t>
              </w:r>
              <w:proofErr w:type="spellEnd"/>
              <w:r>
                <w:t xml:space="preserve"> sec but with a different sequence number). Note: see section 1.3 for </w:t>
              </w:r>
              <w:proofErr w:type="spellStart"/>
              <w:r>
                <w:t>eventId</w:t>
              </w:r>
              <w:proofErr w:type="spellEnd"/>
              <w:r>
                <w:t xml:space="preserve"> use case examples.</w:t>
              </w:r>
            </w:ins>
          </w:p>
        </w:tc>
      </w:tr>
      <w:tr w:rsidR="000405B5" w:rsidTr="00673D40">
        <w:trPr>
          <w:ins w:id="219" w:author="ORANGE" w:date="2019-02-13T11:43:00Z"/>
        </w:trPr>
        <w:tc>
          <w:tcPr>
            <w:tcW w:w="0" w:type="auto"/>
            <w:hideMark/>
          </w:tcPr>
          <w:p w:rsidR="000405B5" w:rsidRDefault="000405B5" w:rsidP="00673D40">
            <w:pPr>
              <w:rPr>
                <w:ins w:id="220" w:author="ORANGE" w:date="2019-02-13T11:43:00Z"/>
                <w:sz w:val="24"/>
                <w:szCs w:val="24"/>
              </w:rPr>
            </w:pPr>
            <w:proofErr w:type="spellStart"/>
            <w:ins w:id="221" w:author="ORANGE" w:date="2019-02-13T11:43:00Z">
              <w:r>
                <w:t>eventName</w:t>
              </w:r>
              <w:proofErr w:type="spellEnd"/>
            </w:ins>
          </w:p>
        </w:tc>
        <w:tc>
          <w:tcPr>
            <w:tcW w:w="0" w:type="auto"/>
            <w:hideMark/>
          </w:tcPr>
          <w:p w:rsidR="000405B5" w:rsidRDefault="000405B5" w:rsidP="00673D40">
            <w:pPr>
              <w:rPr>
                <w:ins w:id="222" w:author="ORANGE" w:date="2019-02-13T11:43:00Z"/>
                <w:sz w:val="24"/>
                <w:szCs w:val="24"/>
              </w:rPr>
            </w:pPr>
            <w:ins w:id="223" w:author="ORANGE" w:date="2019-02-13T11:43:00Z">
              <w:r>
                <w:t>string</w:t>
              </w:r>
            </w:ins>
          </w:p>
        </w:tc>
        <w:tc>
          <w:tcPr>
            <w:tcW w:w="0" w:type="auto"/>
            <w:hideMark/>
          </w:tcPr>
          <w:p w:rsidR="000405B5" w:rsidRDefault="000405B5" w:rsidP="00673D40">
            <w:pPr>
              <w:rPr>
                <w:ins w:id="224" w:author="ORANGE" w:date="2019-02-13T11:43:00Z"/>
                <w:sz w:val="24"/>
                <w:szCs w:val="24"/>
              </w:rPr>
            </w:pPr>
            <w:ins w:id="225" w:author="ORANGE" w:date="2019-02-13T11:43:00Z">
              <w:r>
                <w:t>Yes</w:t>
              </w:r>
            </w:ins>
          </w:p>
        </w:tc>
        <w:tc>
          <w:tcPr>
            <w:tcW w:w="0" w:type="auto"/>
            <w:hideMark/>
          </w:tcPr>
          <w:p w:rsidR="000405B5" w:rsidRDefault="000405B5" w:rsidP="00673D40">
            <w:pPr>
              <w:rPr>
                <w:ins w:id="226" w:author="ORANGE" w:date="2019-02-13T11:43:00Z"/>
                <w:sz w:val="24"/>
                <w:szCs w:val="24"/>
              </w:rPr>
            </w:pPr>
            <w:ins w:id="227" w:author="ORANGE" w:date="2019-02-13T11:43:00Z">
              <w:r>
                <w:t>Unique event name (see section 1.2 for more information)</w:t>
              </w:r>
            </w:ins>
          </w:p>
        </w:tc>
      </w:tr>
      <w:tr w:rsidR="000405B5" w:rsidTr="00673D40">
        <w:trPr>
          <w:ins w:id="228" w:author="ORANGE" w:date="2019-02-13T11:43:00Z"/>
        </w:trPr>
        <w:tc>
          <w:tcPr>
            <w:tcW w:w="0" w:type="auto"/>
            <w:hideMark/>
          </w:tcPr>
          <w:p w:rsidR="000405B5" w:rsidRDefault="000405B5" w:rsidP="00673D40">
            <w:pPr>
              <w:rPr>
                <w:ins w:id="229" w:author="ORANGE" w:date="2019-02-13T11:43:00Z"/>
                <w:sz w:val="24"/>
                <w:szCs w:val="24"/>
              </w:rPr>
            </w:pPr>
            <w:proofErr w:type="spellStart"/>
            <w:ins w:id="230" w:author="ORANGE" w:date="2019-02-13T11:43:00Z">
              <w:r>
                <w:t>eventType</w:t>
              </w:r>
              <w:proofErr w:type="spellEnd"/>
            </w:ins>
          </w:p>
        </w:tc>
        <w:tc>
          <w:tcPr>
            <w:tcW w:w="0" w:type="auto"/>
            <w:hideMark/>
          </w:tcPr>
          <w:p w:rsidR="000405B5" w:rsidRDefault="000405B5" w:rsidP="00673D40">
            <w:pPr>
              <w:rPr>
                <w:ins w:id="231" w:author="ORANGE" w:date="2019-02-13T11:43:00Z"/>
                <w:sz w:val="24"/>
                <w:szCs w:val="24"/>
              </w:rPr>
            </w:pPr>
            <w:ins w:id="232" w:author="ORANGE" w:date="2019-02-13T11:43:00Z">
              <w:r>
                <w:t>string</w:t>
              </w:r>
            </w:ins>
          </w:p>
        </w:tc>
        <w:tc>
          <w:tcPr>
            <w:tcW w:w="0" w:type="auto"/>
            <w:hideMark/>
          </w:tcPr>
          <w:p w:rsidR="000405B5" w:rsidRDefault="000405B5" w:rsidP="00673D40">
            <w:pPr>
              <w:rPr>
                <w:ins w:id="233" w:author="ORANGE" w:date="2019-02-13T11:43:00Z"/>
                <w:sz w:val="24"/>
                <w:szCs w:val="24"/>
              </w:rPr>
            </w:pPr>
            <w:ins w:id="234" w:author="ORANGE" w:date="2019-02-13T11:43:00Z">
              <w:r>
                <w:t>No</w:t>
              </w:r>
            </w:ins>
          </w:p>
        </w:tc>
        <w:tc>
          <w:tcPr>
            <w:tcW w:w="0" w:type="auto"/>
            <w:hideMark/>
          </w:tcPr>
          <w:p w:rsidR="000405B5" w:rsidRDefault="000405B5" w:rsidP="00673D40">
            <w:pPr>
              <w:rPr>
                <w:ins w:id="235" w:author="ORANGE" w:date="2019-02-13T11:43:00Z"/>
                <w:sz w:val="24"/>
                <w:szCs w:val="24"/>
              </w:rPr>
            </w:pPr>
            <w:ins w:id="236" w:author="ORANGE" w:date="2019-02-13T11:43:00Z">
              <w:r>
                <w:t>For example: ‘</w:t>
              </w:r>
              <w:proofErr w:type="spellStart"/>
              <w:r>
                <w:t>applicationNf</w:t>
              </w:r>
              <w:proofErr w:type="spellEnd"/>
              <w:r>
                <w:t>’ , ‘</w:t>
              </w:r>
              <w:proofErr w:type="spellStart"/>
              <w:r>
                <w:t>guestOS</w:t>
              </w:r>
              <w:proofErr w:type="spellEnd"/>
              <w:r>
                <w:t>’, ‘</w:t>
              </w:r>
              <w:proofErr w:type="spellStart"/>
              <w:r>
                <w:t>hostOS</w:t>
              </w:r>
              <w:proofErr w:type="spellEnd"/>
              <w:r>
                <w:t>’, ‘platform’</w:t>
              </w:r>
            </w:ins>
          </w:p>
        </w:tc>
      </w:tr>
      <w:tr w:rsidR="000405B5" w:rsidTr="00673D40">
        <w:trPr>
          <w:ins w:id="237" w:author="ORANGE" w:date="2019-02-13T11:43:00Z"/>
        </w:trPr>
        <w:tc>
          <w:tcPr>
            <w:tcW w:w="0" w:type="auto"/>
            <w:hideMark/>
          </w:tcPr>
          <w:p w:rsidR="000405B5" w:rsidRDefault="000405B5" w:rsidP="00673D40">
            <w:pPr>
              <w:rPr>
                <w:ins w:id="238" w:author="ORANGE" w:date="2019-02-13T11:43:00Z"/>
                <w:sz w:val="24"/>
                <w:szCs w:val="24"/>
              </w:rPr>
            </w:pPr>
            <w:proofErr w:type="spellStart"/>
            <w:ins w:id="239" w:author="ORANGE" w:date="2019-02-13T11:43:00Z">
              <w:r>
                <w:t>internalHeader</w:t>
              </w:r>
              <w:proofErr w:type="spellEnd"/>
              <w:r>
                <w:t xml:space="preserve"> Fields</w:t>
              </w:r>
            </w:ins>
          </w:p>
        </w:tc>
        <w:tc>
          <w:tcPr>
            <w:tcW w:w="0" w:type="auto"/>
            <w:hideMark/>
          </w:tcPr>
          <w:p w:rsidR="000405B5" w:rsidRDefault="000405B5" w:rsidP="00673D40">
            <w:pPr>
              <w:rPr>
                <w:ins w:id="240" w:author="ORANGE" w:date="2019-02-13T11:43:00Z"/>
                <w:sz w:val="24"/>
                <w:szCs w:val="24"/>
              </w:rPr>
            </w:pPr>
            <w:proofErr w:type="spellStart"/>
            <w:ins w:id="241" w:author="ORANGE" w:date="2019-02-13T11:43:00Z">
              <w:r>
                <w:t>internalHeader</w:t>
              </w:r>
              <w:proofErr w:type="spellEnd"/>
              <w:r>
                <w:t xml:space="preserve"> Fields</w:t>
              </w:r>
            </w:ins>
          </w:p>
        </w:tc>
        <w:tc>
          <w:tcPr>
            <w:tcW w:w="0" w:type="auto"/>
            <w:hideMark/>
          </w:tcPr>
          <w:p w:rsidR="000405B5" w:rsidRDefault="000405B5" w:rsidP="00673D40">
            <w:pPr>
              <w:rPr>
                <w:ins w:id="242" w:author="ORANGE" w:date="2019-02-13T11:43:00Z"/>
                <w:sz w:val="24"/>
                <w:szCs w:val="24"/>
              </w:rPr>
            </w:pPr>
            <w:ins w:id="243" w:author="ORANGE" w:date="2019-02-13T11:43:00Z">
              <w:r>
                <w:t>No</w:t>
              </w:r>
            </w:ins>
          </w:p>
        </w:tc>
        <w:tc>
          <w:tcPr>
            <w:tcW w:w="0" w:type="auto"/>
            <w:hideMark/>
          </w:tcPr>
          <w:p w:rsidR="000405B5" w:rsidRDefault="000405B5" w:rsidP="00673D40">
            <w:pPr>
              <w:rPr>
                <w:ins w:id="244" w:author="ORANGE" w:date="2019-02-13T11:43:00Z"/>
                <w:sz w:val="24"/>
                <w:szCs w:val="24"/>
              </w:rPr>
            </w:pPr>
            <w:ins w:id="245" w:author="ORANGE" w:date="2019-02-13T11:43:00Z">
              <w:r>
                <w:t>Fields (not supplied by event sources) that the VES Event Listener service can use to enrich the event if needed for efficient internal processing. This is an empty object which is intended to be defined separately by each service provider (e.g., AT&amp;T) implementing the VES Event Listener.</w:t>
              </w:r>
            </w:ins>
          </w:p>
        </w:tc>
      </w:tr>
      <w:tr w:rsidR="000405B5" w:rsidTr="00673D40">
        <w:trPr>
          <w:ins w:id="246" w:author="ORANGE" w:date="2019-02-13T11:43:00Z"/>
        </w:trPr>
        <w:tc>
          <w:tcPr>
            <w:tcW w:w="0" w:type="auto"/>
            <w:hideMark/>
          </w:tcPr>
          <w:p w:rsidR="000405B5" w:rsidRDefault="000405B5" w:rsidP="00673D40">
            <w:pPr>
              <w:rPr>
                <w:ins w:id="247" w:author="ORANGE" w:date="2019-02-13T11:43:00Z"/>
                <w:sz w:val="24"/>
                <w:szCs w:val="24"/>
              </w:rPr>
            </w:pPr>
            <w:proofErr w:type="spellStart"/>
            <w:ins w:id="248" w:author="ORANGE" w:date="2019-02-13T11:43:00Z">
              <w:r>
                <w:t>lastEpochMicros</w:t>
              </w:r>
              <w:proofErr w:type="spellEnd"/>
              <w:r>
                <w:t xml:space="preserve"> </w:t>
              </w:r>
              <w:proofErr w:type="spellStart"/>
              <w:r>
                <w:t>ec</w:t>
              </w:r>
              <w:proofErr w:type="spellEnd"/>
            </w:ins>
          </w:p>
        </w:tc>
        <w:tc>
          <w:tcPr>
            <w:tcW w:w="0" w:type="auto"/>
            <w:hideMark/>
          </w:tcPr>
          <w:p w:rsidR="000405B5" w:rsidRDefault="000405B5" w:rsidP="00673D40">
            <w:pPr>
              <w:rPr>
                <w:ins w:id="249" w:author="ORANGE" w:date="2019-02-13T11:43:00Z"/>
                <w:sz w:val="24"/>
                <w:szCs w:val="24"/>
              </w:rPr>
            </w:pPr>
            <w:ins w:id="250" w:author="ORANGE" w:date="2019-02-13T11:43:00Z">
              <w:r>
                <w:t>number</w:t>
              </w:r>
            </w:ins>
          </w:p>
        </w:tc>
        <w:tc>
          <w:tcPr>
            <w:tcW w:w="0" w:type="auto"/>
            <w:hideMark/>
          </w:tcPr>
          <w:p w:rsidR="000405B5" w:rsidRDefault="000405B5" w:rsidP="00673D40">
            <w:pPr>
              <w:rPr>
                <w:ins w:id="251" w:author="ORANGE" w:date="2019-02-13T11:43:00Z"/>
                <w:sz w:val="24"/>
                <w:szCs w:val="24"/>
              </w:rPr>
            </w:pPr>
            <w:ins w:id="252" w:author="ORANGE" w:date="2019-02-13T11:43:00Z">
              <w:r>
                <w:t>Yes</w:t>
              </w:r>
            </w:ins>
          </w:p>
        </w:tc>
        <w:tc>
          <w:tcPr>
            <w:tcW w:w="0" w:type="auto"/>
            <w:hideMark/>
          </w:tcPr>
          <w:p w:rsidR="000405B5" w:rsidRDefault="000405B5" w:rsidP="00673D40">
            <w:pPr>
              <w:rPr>
                <w:ins w:id="253" w:author="ORANGE" w:date="2019-02-13T11:43:00Z"/>
                <w:sz w:val="24"/>
                <w:szCs w:val="24"/>
              </w:rPr>
            </w:pPr>
            <w:ins w:id="254" w:author="ORANGE" w:date="2019-02-13T11:43:00Z">
              <w:r>
                <w:t xml:space="preserve">the latest </w:t>
              </w:r>
              <w:proofErr w:type="spellStart"/>
              <w:r>
                <w:t>unix</w:t>
              </w:r>
              <w:proofErr w:type="spellEnd"/>
              <w:r>
                <w:t xml:space="preserve"> time aka epoch time associated with the event from any component–as microseconds elapsed since 1 Jan 1970 not including leap seconds</w:t>
              </w:r>
            </w:ins>
          </w:p>
        </w:tc>
      </w:tr>
      <w:tr w:rsidR="000405B5" w:rsidTr="00673D40">
        <w:trPr>
          <w:ins w:id="255" w:author="ORANGE" w:date="2019-02-13T11:43:00Z"/>
        </w:trPr>
        <w:tc>
          <w:tcPr>
            <w:tcW w:w="0" w:type="auto"/>
            <w:hideMark/>
          </w:tcPr>
          <w:p w:rsidR="000405B5" w:rsidRDefault="000405B5" w:rsidP="00673D40">
            <w:pPr>
              <w:rPr>
                <w:ins w:id="256" w:author="ORANGE" w:date="2019-02-13T11:43:00Z"/>
                <w:sz w:val="24"/>
                <w:szCs w:val="24"/>
              </w:rPr>
            </w:pPr>
            <w:proofErr w:type="spellStart"/>
            <w:ins w:id="257" w:author="ORANGE" w:date="2019-02-13T11:43:00Z">
              <w:r>
                <w:t>nfcNamingCode</w:t>
              </w:r>
              <w:proofErr w:type="spellEnd"/>
            </w:ins>
          </w:p>
        </w:tc>
        <w:tc>
          <w:tcPr>
            <w:tcW w:w="0" w:type="auto"/>
            <w:hideMark/>
          </w:tcPr>
          <w:p w:rsidR="000405B5" w:rsidRDefault="000405B5" w:rsidP="00673D40">
            <w:pPr>
              <w:rPr>
                <w:ins w:id="258" w:author="ORANGE" w:date="2019-02-13T11:43:00Z"/>
                <w:sz w:val="24"/>
                <w:szCs w:val="24"/>
              </w:rPr>
            </w:pPr>
            <w:ins w:id="259" w:author="ORANGE" w:date="2019-02-13T11:43:00Z">
              <w:r>
                <w:t>string</w:t>
              </w:r>
            </w:ins>
          </w:p>
        </w:tc>
        <w:tc>
          <w:tcPr>
            <w:tcW w:w="0" w:type="auto"/>
            <w:hideMark/>
          </w:tcPr>
          <w:p w:rsidR="000405B5" w:rsidRDefault="000405B5" w:rsidP="00673D40">
            <w:pPr>
              <w:rPr>
                <w:ins w:id="260" w:author="ORANGE" w:date="2019-02-13T11:43:00Z"/>
                <w:sz w:val="24"/>
                <w:szCs w:val="24"/>
              </w:rPr>
            </w:pPr>
            <w:ins w:id="261" w:author="ORANGE" w:date="2019-02-13T11:43:00Z">
              <w:r>
                <w:t>No</w:t>
              </w:r>
            </w:ins>
          </w:p>
        </w:tc>
        <w:tc>
          <w:tcPr>
            <w:tcW w:w="0" w:type="auto"/>
            <w:hideMark/>
          </w:tcPr>
          <w:p w:rsidR="000405B5" w:rsidRDefault="000405B5" w:rsidP="00673D40">
            <w:pPr>
              <w:rPr>
                <w:ins w:id="262" w:author="ORANGE" w:date="2019-02-13T11:43:00Z"/>
                <w:sz w:val="24"/>
                <w:szCs w:val="24"/>
              </w:rPr>
            </w:pPr>
            <w:ins w:id="263" w:author="ORANGE" w:date="2019-02-13T11:43:00Z">
              <w:r>
                <w:t xml:space="preserve">Network function component type: 3 characters (aligned with </w:t>
              </w:r>
              <w:proofErr w:type="spellStart"/>
              <w:r>
                <w:t>vfc</w:t>
              </w:r>
              <w:proofErr w:type="spellEnd"/>
              <w:r>
                <w:t xml:space="preserve"> naming standards)</w:t>
              </w:r>
            </w:ins>
          </w:p>
        </w:tc>
      </w:tr>
      <w:tr w:rsidR="000405B5" w:rsidTr="00673D40">
        <w:trPr>
          <w:ins w:id="264" w:author="ORANGE" w:date="2019-02-13T11:43:00Z"/>
        </w:trPr>
        <w:tc>
          <w:tcPr>
            <w:tcW w:w="0" w:type="auto"/>
            <w:hideMark/>
          </w:tcPr>
          <w:p w:rsidR="000405B5" w:rsidRDefault="000405B5" w:rsidP="00673D40">
            <w:pPr>
              <w:rPr>
                <w:ins w:id="265" w:author="ORANGE" w:date="2019-02-13T11:43:00Z"/>
                <w:sz w:val="24"/>
                <w:szCs w:val="24"/>
              </w:rPr>
            </w:pPr>
            <w:proofErr w:type="spellStart"/>
            <w:ins w:id="266" w:author="ORANGE" w:date="2019-02-13T11:43:00Z">
              <w:r>
                <w:t>nfNamingCode</w:t>
              </w:r>
              <w:proofErr w:type="spellEnd"/>
            </w:ins>
          </w:p>
        </w:tc>
        <w:tc>
          <w:tcPr>
            <w:tcW w:w="0" w:type="auto"/>
            <w:hideMark/>
          </w:tcPr>
          <w:p w:rsidR="000405B5" w:rsidRDefault="000405B5" w:rsidP="00673D40">
            <w:pPr>
              <w:rPr>
                <w:ins w:id="267" w:author="ORANGE" w:date="2019-02-13T11:43:00Z"/>
                <w:sz w:val="24"/>
                <w:szCs w:val="24"/>
              </w:rPr>
            </w:pPr>
            <w:ins w:id="268" w:author="ORANGE" w:date="2019-02-13T11:43:00Z">
              <w:r>
                <w:t>string</w:t>
              </w:r>
            </w:ins>
          </w:p>
        </w:tc>
        <w:tc>
          <w:tcPr>
            <w:tcW w:w="0" w:type="auto"/>
            <w:hideMark/>
          </w:tcPr>
          <w:p w:rsidR="000405B5" w:rsidRDefault="000405B5" w:rsidP="00673D40">
            <w:pPr>
              <w:rPr>
                <w:ins w:id="269" w:author="ORANGE" w:date="2019-02-13T11:43:00Z"/>
                <w:sz w:val="24"/>
                <w:szCs w:val="24"/>
              </w:rPr>
            </w:pPr>
            <w:ins w:id="270" w:author="ORANGE" w:date="2019-02-13T11:43:00Z">
              <w:r>
                <w:t>No</w:t>
              </w:r>
            </w:ins>
          </w:p>
        </w:tc>
        <w:tc>
          <w:tcPr>
            <w:tcW w:w="0" w:type="auto"/>
            <w:hideMark/>
          </w:tcPr>
          <w:p w:rsidR="000405B5" w:rsidRDefault="000405B5" w:rsidP="00673D40">
            <w:pPr>
              <w:rPr>
                <w:ins w:id="271" w:author="ORANGE" w:date="2019-02-13T11:43:00Z"/>
                <w:sz w:val="24"/>
                <w:szCs w:val="24"/>
              </w:rPr>
            </w:pPr>
            <w:ins w:id="272" w:author="ORANGE" w:date="2019-02-13T11:43:00Z">
              <w:r>
                <w:t xml:space="preserve">Network function type: 4 characters (aligned with </w:t>
              </w:r>
              <w:proofErr w:type="spellStart"/>
              <w:r>
                <w:t>vnf</w:t>
              </w:r>
              <w:proofErr w:type="spellEnd"/>
              <w:r>
                <w:t xml:space="preserve"> and </w:t>
              </w:r>
              <w:proofErr w:type="spellStart"/>
              <w:r>
                <w:t>pnf</w:t>
              </w:r>
              <w:proofErr w:type="spellEnd"/>
              <w:r>
                <w:t xml:space="preserve"> naming standards)</w:t>
              </w:r>
            </w:ins>
          </w:p>
        </w:tc>
      </w:tr>
      <w:tr w:rsidR="000405B5" w:rsidTr="00673D40">
        <w:trPr>
          <w:ins w:id="273" w:author="ORANGE" w:date="2019-02-13T11:43:00Z"/>
        </w:trPr>
        <w:tc>
          <w:tcPr>
            <w:tcW w:w="0" w:type="auto"/>
            <w:hideMark/>
          </w:tcPr>
          <w:p w:rsidR="000405B5" w:rsidRDefault="000405B5" w:rsidP="00673D40">
            <w:pPr>
              <w:rPr>
                <w:ins w:id="274" w:author="ORANGE" w:date="2019-02-13T11:43:00Z"/>
                <w:sz w:val="24"/>
                <w:szCs w:val="24"/>
              </w:rPr>
            </w:pPr>
            <w:proofErr w:type="spellStart"/>
            <w:ins w:id="275" w:author="ORANGE" w:date="2019-02-13T11:43:00Z">
              <w:r>
                <w:t>nfVendorName</w:t>
              </w:r>
              <w:proofErr w:type="spellEnd"/>
            </w:ins>
          </w:p>
        </w:tc>
        <w:tc>
          <w:tcPr>
            <w:tcW w:w="0" w:type="auto"/>
            <w:hideMark/>
          </w:tcPr>
          <w:p w:rsidR="000405B5" w:rsidRDefault="000405B5" w:rsidP="00673D40">
            <w:pPr>
              <w:rPr>
                <w:ins w:id="276" w:author="ORANGE" w:date="2019-02-13T11:43:00Z"/>
                <w:sz w:val="24"/>
                <w:szCs w:val="24"/>
              </w:rPr>
            </w:pPr>
            <w:ins w:id="277" w:author="ORANGE" w:date="2019-02-13T11:43:00Z">
              <w:r>
                <w:t>string</w:t>
              </w:r>
            </w:ins>
          </w:p>
        </w:tc>
        <w:tc>
          <w:tcPr>
            <w:tcW w:w="0" w:type="auto"/>
            <w:hideMark/>
          </w:tcPr>
          <w:p w:rsidR="000405B5" w:rsidRDefault="000405B5" w:rsidP="00673D40">
            <w:pPr>
              <w:rPr>
                <w:ins w:id="278" w:author="ORANGE" w:date="2019-02-13T11:43:00Z"/>
                <w:sz w:val="24"/>
                <w:szCs w:val="24"/>
              </w:rPr>
            </w:pPr>
            <w:ins w:id="279" w:author="ORANGE" w:date="2019-02-13T11:43:00Z">
              <w:r>
                <w:t>No</w:t>
              </w:r>
            </w:ins>
          </w:p>
        </w:tc>
        <w:tc>
          <w:tcPr>
            <w:tcW w:w="0" w:type="auto"/>
            <w:hideMark/>
          </w:tcPr>
          <w:p w:rsidR="000405B5" w:rsidRDefault="000405B5" w:rsidP="00673D40">
            <w:pPr>
              <w:rPr>
                <w:ins w:id="280" w:author="ORANGE" w:date="2019-02-13T11:43:00Z"/>
                <w:sz w:val="24"/>
                <w:szCs w:val="24"/>
              </w:rPr>
            </w:pPr>
            <w:ins w:id="281" w:author="ORANGE" w:date="2019-02-13T11:43:00Z">
              <w:r>
                <w:t>Network function vendor name</w:t>
              </w:r>
            </w:ins>
          </w:p>
        </w:tc>
      </w:tr>
      <w:tr w:rsidR="000405B5" w:rsidTr="00673D40">
        <w:trPr>
          <w:ins w:id="282" w:author="ORANGE" w:date="2019-02-13T11:43:00Z"/>
        </w:trPr>
        <w:tc>
          <w:tcPr>
            <w:tcW w:w="0" w:type="auto"/>
            <w:hideMark/>
          </w:tcPr>
          <w:p w:rsidR="000405B5" w:rsidRDefault="000405B5" w:rsidP="00673D40">
            <w:pPr>
              <w:rPr>
                <w:ins w:id="283" w:author="ORANGE" w:date="2019-02-13T11:43:00Z"/>
                <w:sz w:val="24"/>
                <w:szCs w:val="24"/>
              </w:rPr>
            </w:pPr>
            <w:ins w:id="284" w:author="ORANGE" w:date="2019-02-13T11:43:00Z">
              <w:r>
                <w:t>priority</w:t>
              </w:r>
            </w:ins>
          </w:p>
        </w:tc>
        <w:tc>
          <w:tcPr>
            <w:tcW w:w="0" w:type="auto"/>
            <w:hideMark/>
          </w:tcPr>
          <w:p w:rsidR="000405B5" w:rsidRDefault="000405B5" w:rsidP="00673D40">
            <w:pPr>
              <w:rPr>
                <w:ins w:id="285" w:author="ORANGE" w:date="2019-02-13T11:43:00Z"/>
                <w:sz w:val="24"/>
                <w:szCs w:val="24"/>
              </w:rPr>
            </w:pPr>
            <w:ins w:id="286" w:author="ORANGE" w:date="2019-02-13T11:43:00Z">
              <w:r>
                <w:t>string</w:t>
              </w:r>
            </w:ins>
          </w:p>
        </w:tc>
        <w:tc>
          <w:tcPr>
            <w:tcW w:w="0" w:type="auto"/>
            <w:hideMark/>
          </w:tcPr>
          <w:p w:rsidR="000405B5" w:rsidRDefault="000405B5" w:rsidP="00673D40">
            <w:pPr>
              <w:rPr>
                <w:ins w:id="287" w:author="ORANGE" w:date="2019-02-13T11:43:00Z"/>
                <w:sz w:val="24"/>
                <w:szCs w:val="24"/>
              </w:rPr>
            </w:pPr>
            <w:ins w:id="288" w:author="ORANGE" w:date="2019-02-13T11:43:00Z">
              <w:r>
                <w:t>Yes</w:t>
              </w:r>
            </w:ins>
          </w:p>
        </w:tc>
        <w:tc>
          <w:tcPr>
            <w:tcW w:w="0" w:type="auto"/>
            <w:hideMark/>
          </w:tcPr>
          <w:p w:rsidR="000405B5" w:rsidRDefault="000405B5" w:rsidP="00673D40">
            <w:pPr>
              <w:rPr>
                <w:ins w:id="289" w:author="ORANGE" w:date="2019-02-13T11:43:00Z"/>
                <w:sz w:val="24"/>
                <w:szCs w:val="24"/>
              </w:rPr>
            </w:pPr>
            <w:ins w:id="290" w:author="ORANGE" w:date="2019-02-13T11:43:00Z">
              <w:r>
                <w:t>Processing priority enumeration: ‘High’, ‘Medium’, ‘Normal’, ‘Low’</w:t>
              </w:r>
            </w:ins>
          </w:p>
        </w:tc>
      </w:tr>
      <w:tr w:rsidR="000405B5" w:rsidTr="00673D40">
        <w:trPr>
          <w:ins w:id="291" w:author="ORANGE" w:date="2019-02-13T11:43:00Z"/>
        </w:trPr>
        <w:tc>
          <w:tcPr>
            <w:tcW w:w="0" w:type="auto"/>
            <w:hideMark/>
          </w:tcPr>
          <w:p w:rsidR="000405B5" w:rsidRDefault="000405B5" w:rsidP="00673D40">
            <w:pPr>
              <w:rPr>
                <w:ins w:id="292" w:author="ORANGE" w:date="2019-02-13T11:43:00Z"/>
                <w:sz w:val="24"/>
                <w:szCs w:val="24"/>
              </w:rPr>
            </w:pPr>
            <w:proofErr w:type="spellStart"/>
            <w:ins w:id="293" w:author="ORANGE" w:date="2019-02-13T11:43:00Z">
              <w:r>
                <w:t>reportingEntity</w:t>
              </w:r>
              <w:proofErr w:type="spellEnd"/>
              <w:r>
                <w:t xml:space="preserve"> Id</w:t>
              </w:r>
            </w:ins>
          </w:p>
        </w:tc>
        <w:tc>
          <w:tcPr>
            <w:tcW w:w="0" w:type="auto"/>
            <w:hideMark/>
          </w:tcPr>
          <w:p w:rsidR="000405B5" w:rsidRDefault="000405B5" w:rsidP="00673D40">
            <w:pPr>
              <w:rPr>
                <w:ins w:id="294" w:author="ORANGE" w:date="2019-02-13T11:43:00Z"/>
                <w:sz w:val="24"/>
                <w:szCs w:val="24"/>
              </w:rPr>
            </w:pPr>
            <w:ins w:id="295" w:author="ORANGE" w:date="2019-02-13T11:43:00Z">
              <w:r>
                <w:t>string</w:t>
              </w:r>
            </w:ins>
          </w:p>
        </w:tc>
        <w:tc>
          <w:tcPr>
            <w:tcW w:w="0" w:type="auto"/>
            <w:hideMark/>
          </w:tcPr>
          <w:p w:rsidR="000405B5" w:rsidRDefault="000405B5" w:rsidP="00673D40">
            <w:pPr>
              <w:rPr>
                <w:ins w:id="296" w:author="ORANGE" w:date="2019-02-13T11:43:00Z"/>
                <w:sz w:val="24"/>
                <w:szCs w:val="24"/>
              </w:rPr>
            </w:pPr>
            <w:ins w:id="297" w:author="ORANGE" w:date="2019-02-13T11:43:00Z">
              <w:r>
                <w:t>No</w:t>
              </w:r>
            </w:ins>
          </w:p>
        </w:tc>
        <w:tc>
          <w:tcPr>
            <w:tcW w:w="0" w:type="auto"/>
            <w:hideMark/>
          </w:tcPr>
          <w:p w:rsidR="000405B5" w:rsidRDefault="000405B5" w:rsidP="00673D40">
            <w:pPr>
              <w:rPr>
                <w:ins w:id="298" w:author="ORANGE" w:date="2019-02-13T11:43:00Z"/>
                <w:sz w:val="24"/>
                <w:szCs w:val="24"/>
              </w:rPr>
            </w:pPr>
            <w:ins w:id="299" w:author="ORANGE" w:date="2019-02-13T11:43:00Z">
              <w:r>
                <w:t xml:space="preserve">UUID identifying the entity reporting the event or detecting a problem in another </w:t>
              </w:r>
              <w:proofErr w:type="spellStart"/>
              <w:r>
                <w:t>vnf</w:t>
              </w:r>
              <w:proofErr w:type="spellEnd"/>
              <w:r>
                <w:t>/</w:t>
              </w:r>
              <w:proofErr w:type="spellStart"/>
              <w:r>
                <w:t>vm</w:t>
              </w:r>
              <w:proofErr w:type="spellEnd"/>
              <w:r>
                <w:t xml:space="preserve"> or </w:t>
              </w:r>
              <w:proofErr w:type="spellStart"/>
              <w:r>
                <w:t>pnf</w:t>
              </w:r>
              <w:proofErr w:type="spellEnd"/>
              <w:r>
                <w:t xml:space="preserve"> which is experiencing the problem. (Note: the AT&amp;T internal enrichment process shall ensure that this field is populated). The </w:t>
              </w:r>
              <w:proofErr w:type="spellStart"/>
              <w:r>
                <w:t>reportingEntity</w:t>
              </w:r>
              <w:proofErr w:type="spellEnd"/>
              <w:r>
                <w:t xml:space="preserve"> Id is an id for the </w:t>
              </w:r>
              <w:proofErr w:type="spellStart"/>
              <w:r>
                <w:t>reportingEntity</w:t>
              </w:r>
              <w:proofErr w:type="spellEnd"/>
              <w:r>
                <w:t xml:space="preserve"> Name. See ‘</w:t>
              </w:r>
              <w:proofErr w:type="spellStart"/>
              <w:r>
                <w:t>reportingEntit</w:t>
              </w:r>
              <w:proofErr w:type="spellEnd"/>
              <w:r>
                <w:t xml:space="preserve"> </w:t>
              </w:r>
              <w:proofErr w:type="spellStart"/>
              <w:r>
                <w:t>yName</w:t>
              </w:r>
              <w:proofErr w:type="spellEnd"/>
              <w:r>
                <w:t>’ for more information.</w:t>
              </w:r>
            </w:ins>
          </w:p>
        </w:tc>
      </w:tr>
      <w:tr w:rsidR="000405B5" w:rsidTr="00673D40">
        <w:trPr>
          <w:ins w:id="300" w:author="ORANGE" w:date="2019-02-13T11:43:00Z"/>
        </w:trPr>
        <w:tc>
          <w:tcPr>
            <w:tcW w:w="0" w:type="auto"/>
            <w:hideMark/>
          </w:tcPr>
          <w:p w:rsidR="000405B5" w:rsidRDefault="000405B5" w:rsidP="00673D40">
            <w:pPr>
              <w:rPr>
                <w:ins w:id="301" w:author="ORANGE" w:date="2019-02-13T11:43:00Z"/>
                <w:sz w:val="24"/>
                <w:szCs w:val="24"/>
              </w:rPr>
            </w:pPr>
            <w:proofErr w:type="spellStart"/>
            <w:ins w:id="302" w:author="ORANGE" w:date="2019-02-13T11:43:00Z">
              <w:r>
                <w:t>reportingEntity</w:t>
              </w:r>
              <w:proofErr w:type="spellEnd"/>
              <w:r>
                <w:t xml:space="preserve"> Name</w:t>
              </w:r>
            </w:ins>
          </w:p>
        </w:tc>
        <w:tc>
          <w:tcPr>
            <w:tcW w:w="0" w:type="auto"/>
            <w:hideMark/>
          </w:tcPr>
          <w:p w:rsidR="000405B5" w:rsidRDefault="000405B5" w:rsidP="00673D40">
            <w:pPr>
              <w:rPr>
                <w:ins w:id="303" w:author="ORANGE" w:date="2019-02-13T11:43:00Z"/>
                <w:sz w:val="24"/>
                <w:szCs w:val="24"/>
              </w:rPr>
            </w:pPr>
            <w:ins w:id="304" w:author="ORANGE" w:date="2019-02-13T11:43:00Z">
              <w:r>
                <w:t>string</w:t>
              </w:r>
            </w:ins>
          </w:p>
        </w:tc>
        <w:tc>
          <w:tcPr>
            <w:tcW w:w="0" w:type="auto"/>
            <w:hideMark/>
          </w:tcPr>
          <w:p w:rsidR="000405B5" w:rsidRDefault="000405B5" w:rsidP="00673D40">
            <w:pPr>
              <w:rPr>
                <w:ins w:id="305" w:author="ORANGE" w:date="2019-02-13T11:43:00Z"/>
                <w:sz w:val="24"/>
                <w:szCs w:val="24"/>
              </w:rPr>
            </w:pPr>
            <w:ins w:id="306" w:author="ORANGE" w:date="2019-02-13T11:43:00Z">
              <w:r>
                <w:t>Yes</w:t>
              </w:r>
            </w:ins>
          </w:p>
        </w:tc>
        <w:tc>
          <w:tcPr>
            <w:tcW w:w="0" w:type="auto"/>
            <w:hideMark/>
          </w:tcPr>
          <w:p w:rsidR="000405B5" w:rsidRDefault="000405B5" w:rsidP="00673D40">
            <w:pPr>
              <w:rPr>
                <w:ins w:id="307" w:author="ORANGE" w:date="2019-02-13T11:43:00Z"/>
                <w:sz w:val="24"/>
                <w:szCs w:val="24"/>
              </w:rPr>
            </w:pPr>
            <w:ins w:id="308" w:author="ORANGE" w:date="2019-02-13T11:43:00Z">
              <w:r>
                <w:t xml:space="preserve">Name of the entity reporting the event or detecting a problem in another </w:t>
              </w:r>
              <w:proofErr w:type="spellStart"/>
              <w:r>
                <w:t>vnf</w:t>
              </w:r>
              <w:proofErr w:type="spellEnd"/>
              <w:r>
                <w:t>/</w:t>
              </w:r>
              <w:proofErr w:type="spellStart"/>
              <w:r>
                <w:t>vm</w:t>
              </w:r>
              <w:proofErr w:type="spellEnd"/>
              <w:r>
                <w:t xml:space="preserve"> or </w:t>
              </w:r>
              <w:proofErr w:type="spellStart"/>
              <w:r>
                <w:t>pnf</w:t>
              </w:r>
              <w:proofErr w:type="spellEnd"/>
              <w:r>
                <w:t xml:space="preserve"> which is experiencing the problem. May be the same as the </w:t>
              </w:r>
              <w:proofErr w:type="spellStart"/>
              <w:r>
                <w:t>sourceName</w:t>
              </w:r>
              <w:proofErr w:type="spellEnd"/>
              <w:r>
                <w:t>. For synthetic events generated by DCAE, it is the name of the app generating the event.</w:t>
              </w:r>
            </w:ins>
          </w:p>
        </w:tc>
      </w:tr>
      <w:tr w:rsidR="000405B5" w:rsidTr="00673D40">
        <w:trPr>
          <w:ins w:id="309" w:author="ORANGE" w:date="2019-02-13T11:43:00Z"/>
        </w:trPr>
        <w:tc>
          <w:tcPr>
            <w:tcW w:w="0" w:type="auto"/>
            <w:hideMark/>
          </w:tcPr>
          <w:p w:rsidR="000405B5" w:rsidRDefault="000405B5" w:rsidP="00673D40">
            <w:pPr>
              <w:rPr>
                <w:ins w:id="310" w:author="ORANGE" w:date="2019-02-13T11:43:00Z"/>
                <w:sz w:val="24"/>
                <w:szCs w:val="24"/>
              </w:rPr>
            </w:pPr>
            <w:ins w:id="311" w:author="ORANGE" w:date="2019-02-13T11:43:00Z">
              <w:r>
                <w:t>sequence</w:t>
              </w:r>
            </w:ins>
          </w:p>
        </w:tc>
        <w:tc>
          <w:tcPr>
            <w:tcW w:w="0" w:type="auto"/>
            <w:hideMark/>
          </w:tcPr>
          <w:p w:rsidR="000405B5" w:rsidRDefault="000405B5" w:rsidP="00673D40">
            <w:pPr>
              <w:rPr>
                <w:ins w:id="312" w:author="ORANGE" w:date="2019-02-13T11:43:00Z"/>
                <w:sz w:val="24"/>
                <w:szCs w:val="24"/>
              </w:rPr>
            </w:pPr>
            <w:ins w:id="313" w:author="ORANGE" w:date="2019-02-13T11:43:00Z">
              <w:r>
                <w:t>integer</w:t>
              </w:r>
            </w:ins>
          </w:p>
        </w:tc>
        <w:tc>
          <w:tcPr>
            <w:tcW w:w="0" w:type="auto"/>
            <w:hideMark/>
          </w:tcPr>
          <w:p w:rsidR="000405B5" w:rsidRDefault="000405B5" w:rsidP="00673D40">
            <w:pPr>
              <w:rPr>
                <w:ins w:id="314" w:author="ORANGE" w:date="2019-02-13T11:43:00Z"/>
                <w:sz w:val="24"/>
                <w:szCs w:val="24"/>
              </w:rPr>
            </w:pPr>
            <w:ins w:id="315" w:author="ORANGE" w:date="2019-02-13T11:43:00Z">
              <w:r>
                <w:t>Yes</w:t>
              </w:r>
            </w:ins>
          </w:p>
        </w:tc>
        <w:tc>
          <w:tcPr>
            <w:tcW w:w="0" w:type="auto"/>
            <w:hideMark/>
          </w:tcPr>
          <w:p w:rsidR="000405B5" w:rsidRDefault="000405B5" w:rsidP="00673D40">
            <w:pPr>
              <w:rPr>
                <w:ins w:id="316" w:author="ORANGE" w:date="2019-02-13T11:43:00Z"/>
                <w:sz w:val="24"/>
                <w:szCs w:val="24"/>
              </w:rPr>
            </w:pPr>
            <w:ins w:id="317" w:author="ORANGE" w:date="2019-02-13T11:43:00Z">
              <w:r>
                <w:t>Ordering of events communicated by an event source instance (or 0 if not needed)</w:t>
              </w:r>
            </w:ins>
          </w:p>
        </w:tc>
      </w:tr>
      <w:tr w:rsidR="000405B5" w:rsidTr="00673D40">
        <w:trPr>
          <w:ins w:id="318" w:author="ORANGE" w:date="2019-02-13T11:43:00Z"/>
        </w:trPr>
        <w:tc>
          <w:tcPr>
            <w:tcW w:w="0" w:type="auto"/>
            <w:hideMark/>
          </w:tcPr>
          <w:p w:rsidR="000405B5" w:rsidRDefault="000405B5" w:rsidP="00673D40">
            <w:pPr>
              <w:rPr>
                <w:ins w:id="319" w:author="ORANGE" w:date="2019-02-13T11:43:00Z"/>
                <w:sz w:val="24"/>
                <w:szCs w:val="24"/>
              </w:rPr>
            </w:pPr>
            <w:proofErr w:type="spellStart"/>
            <w:ins w:id="320" w:author="ORANGE" w:date="2019-02-13T11:43:00Z">
              <w:r>
                <w:t>sourceId</w:t>
              </w:r>
              <w:proofErr w:type="spellEnd"/>
            </w:ins>
          </w:p>
        </w:tc>
        <w:tc>
          <w:tcPr>
            <w:tcW w:w="0" w:type="auto"/>
            <w:hideMark/>
          </w:tcPr>
          <w:p w:rsidR="000405B5" w:rsidRDefault="000405B5" w:rsidP="00673D40">
            <w:pPr>
              <w:rPr>
                <w:ins w:id="321" w:author="ORANGE" w:date="2019-02-13T11:43:00Z"/>
                <w:sz w:val="24"/>
                <w:szCs w:val="24"/>
              </w:rPr>
            </w:pPr>
            <w:ins w:id="322" w:author="ORANGE" w:date="2019-02-13T11:43:00Z">
              <w:r>
                <w:t>string</w:t>
              </w:r>
            </w:ins>
          </w:p>
        </w:tc>
        <w:tc>
          <w:tcPr>
            <w:tcW w:w="0" w:type="auto"/>
            <w:hideMark/>
          </w:tcPr>
          <w:p w:rsidR="000405B5" w:rsidRDefault="000405B5" w:rsidP="00673D40">
            <w:pPr>
              <w:rPr>
                <w:ins w:id="323" w:author="ORANGE" w:date="2019-02-13T11:43:00Z"/>
                <w:sz w:val="24"/>
                <w:szCs w:val="24"/>
              </w:rPr>
            </w:pPr>
            <w:ins w:id="324" w:author="ORANGE" w:date="2019-02-13T11:43:00Z">
              <w:r>
                <w:t>No</w:t>
              </w:r>
            </w:ins>
          </w:p>
        </w:tc>
        <w:tc>
          <w:tcPr>
            <w:tcW w:w="0" w:type="auto"/>
            <w:hideMark/>
          </w:tcPr>
          <w:p w:rsidR="000405B5" w:rsidRDefault="000405B5" w:rsidP="00673D40">
            <w:pPr>
              <w:rPr>
                <w:ins w:id="325" w:author="ORANGE" w:date="2019-02-13T11:43:00Z"/>
                <w:sz w:val="24"/>
                <w:szCs w:val="24"/>
              </w:rPr>
            </w:pPr>
            <w:ins w:id="326" w:author="ORANGE" w:date="2019-02-13T11:43:00Z">
              <w:r>
                <w:t xml:space="preserve">UUID identifying the entity experiencing the event issue, which may be detected and reported by a separate reporting entity (note: the AT&amp;T internal enrichment process shall ensure that this field is populated). The </w:t>
              </w:r>
              <w:proofErr w:type="spellStart"/>
              <w:r>
                <w:t>sourceId</w:t>
              </w:r>
              <w:proofErr w:type="spellEnd"/>
              <w:r>
                <w:t xml:space="preserve"> is an id for the </w:t>
              </w:r>
              <w:proofErr w:type="spellStart"/>
              <w:r>
                <w:t>sourceName</w:t>
              </w:r>
              <w:proofErr w:type="spellEnd"/>
              <w:r>
                <w:t>. See ‘</w:t>
              </w:r>
              <w:proofErr w:type="spellStart"/>
              <w:r>
                <w:t>sourceName</w:t>
              </w:r>
              <w:proofErr w:type="spellEnd"/>
              <w:r>
                <w:t>’ for more information.</w:t>
              </w:r>
            </w:ins>
          </w:p>
        </w:tc>
      </w:tr>
      <w:tr w:rsidR="000405B5" w:rsidTr="00673D40">
        <w:trPr>
          <w:ins w:id="327" w:author="ORANGE" w:date="2019-02-13T11:43:00Z"/>
        </w:trPr>
        <w:tc>
          <w:tcPr>
            <w:tcW w:w="0" w:type="auto"/>
            <w:hideMark/>
          </w:tcPr>
          <w:p w:rsidR="000405B5" w:rsidRDefault="000405B5" w:rsidP="00673D40">
            <w:pPr>
              <w:rPr>
                <w:ins w:id="328" w:author="ORANGE" w:date="2019-02-13T11:43:00Z"/>
                <w:sz w:val="24"/>
                <w:szCs w:val="24"/>
              </w:rPr>
            </w:pPr>
            <w:proofErr w:type="spellStart"/>
            <w:ins w:id="329" w:author="ORANGE" w:date="2019-02-13T11:43:00Z">
              <w:r>
                <w:t>sourceName</w:t>
              </w:r>
              <w:proofErr w:type="spellEnd"/>
            </w:ins>
          </w:p>
        </w:tc>
        <w:tc>
          <w:tcPr>
            <w:tcW w:w="0" w:type="auto"/>
            <w:hideMark/>
          </w:tcPr>
          <w:p w:rsidR="000405B5" w:rsidRDefault="000405B5" w:rsidP="00673D40">
            <w:pPr>
              <w:rPr>
                <w:ins w:id="330" w:author="ORANGE" w:date="2019-02-13T11:43:00Z"/>
                <w:sz w:val="24"/>
                <w:szCs w:val="24"/>
              </w:rPr>
            </w:pPr>
            <w:ins w:id="331" w:author="ORANGE" w:date="2019-02-13T11:43:00Z">
              <w:r>
                <w:t>string</w:t>
              </w:r>
            </w:ins>
          </w:p>
        </w:tc>
        <w:tc>
          <w:tcPr>
            <w:tcW w:w="0" w:type="auto"/>
            <w:hideMark/>
          </w:tcPr>
          <w:p w:rsidR="000405B5" w:rsidRDefault="000405B5" w:rsidP="00673D40">
            <w:pPr>
              <w:rPr>
                <w:ins w:id="332" w:author="ORANGE" w:date="2019-02-13T11:43:00Z"/>
                <w:sz w:val="24"/>
                <w:szCs w:val="24"/>
              </w:rPr>
            </w:pPr>
            <w:ins w:id="333" w:author="ORANGE" w:date="2019-02-13T11:43:00Z">
              <w:r>
                <w:t>Yes</w:t>
              </w:r>
            </w:ins>
          </w:p>
        </w:tc>
        <w:tc>
          <w:tcPr>
            <w:tcW w:w="0" w:type="auto"/>
            <w:hideMark/>
          </w:tcPr>
          <w:p w:rsidR="000405B5" w:rsidRDefault="000405B5" w:rsidP="00673D40">
            <w:pPr>
              <w:rPr>
                <w:ins w:id="334" w:author="ORANGE" w:date="2019-02-13T11:43:00Z"/>
                <w:sz w:val="24"/>
                <w:szCs w:val="24"/>
              </w:rPr>
            </w:pPr>
            <w:ins w:id="335" w:author="ORANGE" w:date="2019-02-13T11:43:00Z">
              <w:r>
                <w:t xml:space="preserve">Name of the entity experiencing the event issue, which may be detected and reported by a separate reporting entity. The </w:t>
              </w:r>
              <w:proofErr w:type="spellStart"/>
              <w:r>
                <w:lastRenderedPageBreak/>
                <w:t>sourceName</w:t>
              </w:r>
              <w:proofErr w:type="spellEnd"/>
              <w:r>
                <w:t xml:space="preserve"> identifies the device for which data is collected. A valid </w:t>
              </w:r>
              <w:proofErr w:type="spellStart"/>
              <w:r>
                <w:t>sourceName</w:t>
              </w:r>
              <w:proofErr w:type="spellEnd"/>
              <w:r>
                <w:t xml:space="preserve"> must be inventoried in A&amp;AI. If </w:t>
              </w:r>
              <w:proofErr w:type="spellStart"/>
              <w:r>
                <w:t>sourceName</w:t>
              </w:r>
              <w:proofErr w:type="spellEnd"/>
              <w:r>
                <w:t xml:space="preserve"> is </w:t>
              </w:r>
              <w:proofErr w:type="gramStart"/>
              <w:r>
                <w:t>a</w:t>
              </w:r>
              <w:proofErr w:type="gramEnd"/>
              <w:r>
                <w:t xml:space="preserve"> </w:t>
              </w:r>
              <w:proofErr w:type="spellStart"/>
              <w:r>
                <w:t>xNFC</w:t>
              </w:r>
              <w:proofErr w:type="spellEnd"/>
              <w:r>
                <w:t xml:space="preserve"> or VM, then the event must be reporting data for that particular </w:t>
              </w:r>
              <w:proofErr w:type="spellStart"/>
              <w:r>
                <w:t>xNFC</w:t>
              </w:r>
              <w:proofErr w:type="spellEnd"/>
              <w:r>
                <w:t xml:space="preserve"> or VM. If the </w:t>
              </w:r>
              <w:proofErr w:type="spellStart"/>
              <w:r>
                <w:t>sourceName</w:t>
              </w:r>
              <w:proofErr w:type="spellEnd"/>
              <w:r>
                <w:t xml:space="preserve"> is </w:t>
              </w:r>
              <w:proofErr w:type="gramStart"/>
              <w:r>
                <w:t>a</w:t>
              </w:r>
              <w:proofErr w:type="gramEnd"/>
              <w:r>
                <w:t xml:space="preserve"> </w:t>
              </w:r>
              <w:proofErr w:type="spellStart"/>
              <w:r>
                <w:t>xNF</w:t>
              </w:r>
              <w:proofErr w:type="spellEnd"/>
              <w:r>
                <w:t xml:space="preserve">, comprised of multiple </w:t>
              </w:r>
              <w:proofErr w:type="spellStart"/>
              <w:r>
                <w:t>xNFCs</w:t>
              </w:r>
              <w:proofErr w:type="spellEnd"/>
              <w:r>
                <w:t>, the data must be reported/</w:t>
              </w:r>
              <w:proofErr w:type="spellStart"/>
              <w:r>
                <w:t>aggreg</w:t>
              </w:r>
              <w:proofErr w:type="spellEnd"/>
              <w:r>
                <w:t xml:space="preserve"> </w:t>
              </w:r>
              <w:proofErr w:type="spellStart"/>
              <w:r>
                <w:t>ated</w:t>
              </w:r>
              <w:proofErr w:type="spellEnd"/>
              <w:r>
                <w:t xml:space="preserve"> at the </w:t>
              </w:r>
              <w:proofErr w:type="spellStart"/>
              <w:r>
                <w:t>xNF</w:t>
              </w:r>
              <w:proofErr w:type="spellEnd"/>
              <w:r>
                <w:t xml:space="preserve"> </w:t>
              </w:r>
              <w:proofErr w:type="spellStart"/>
              <w:r>
                <w:t>leveI</w:t>
              </w:r>
              <w:proofErr w:type="spellEnd"/>
              <w:r>
                <w:t xml:space="preserve">.  Data for individual </w:t>
              </w:r>
              <w:proofErr w:type="spellStart"/>
              <w:r>
                <w:t>xNFC</w:t>
              </w:r>
              <w:proofErr w:type="spellEnd"/>
              <w:r>
                <w:t xml:space="preserve"> must not be included in the </w:t>
              </w:r>
              <w:proofErr w:type="spellStart"/>
              <w:r>
                <w:t>xNF</w:t>
              </w:r>
              <w:proofErr w:type="spellEnd"/>
              <w:r>
                <w:t xml:space="preserve"> </w:t>
              </w:r>
              <w:proofErr w:type="spellStart"/>
              <w:r>
                <w:t>sourceName</w:t>
              </w:r>
              <w:proofErr w:type="spellEnd"/>
              <w:r>
                <w:t xml:space="preserve"> event.</w:t>
              </w:r>
            </w:ins>
          </w:p>
        </w:tc>
      </w:tr>
      <w:tr w:rsidR="000405B5" w:rsidTr="00673D40">
        <w:trPr>
          <w:ins w:id="336" w:author="ORANGE" w:date="2019-02-13T11:43:00Z"/>
        </w:trPr>
        <w:tc>
          <w:tcPr>
            <w:tcW w:w="0" w:type="auto"/>
            <w:hideMark/>
          </w:tcPr>
          <w:p w:rsidR="000405B5" w:rsidRDefault="000405B5" w:rsidP="00673D40">
            <w:pPr>
              <w:rPr>
                <w:ins w:id="337" w:author="ORANGE" w:date="2019-02-13T11:43:00Z"/>
                <w:sz w:val="24"/>
                <w:szCs w:val="24"/>
              </w:rPr>
            </w:pPr>
            <w:proofErr w:type="spellStart"/>
            <w:ins w:id="338" w:author="ORANGE" w:date="2019-02-13T11:43:00Z">
              <w:r>
                <w:lastRenderedPageBreak/>
                <w:t>startEpochMicro</w:t>
              </w:r>
              <w:proofErr w:type="spellEnd"/>
              <w:r>
                <w:t xml:space="preserve"> sec</w:t>
              </w:r>
            </w:ins>
          </w:p>
        </w:tc>
        <w:tc>
          <w:tcPr>
            <w:tcW w:w="0" w:type="auto"/>
            <w:hideMark/>
          </w:tcPr>
          <w:p w:rsidR="000405B5" w:rsidRDefault="000405B5" w:rsidP="00673D40">
            <w:pPr>
              <w:rPr>
                <w:ins w:id="339" w:author="ORANGE" w:date="2019-02-13T11:43:00Z"/>
                <w:sz w:val="24"/>
                <w:szCs w:val="24"/>
              </w:rPr>
            </w:pPr>
            <w:ins w:id="340" w:author="ORANGE" w:date="2019-02-13T11:43:00Z">
              <w:r>
                <w:t>number</w:t>
              </w:r>
            </w:ins>
          </w:p>
        </w:tc>
        <w:tc>
          <w:tcPr>
            <w:tcW w:w="0" w:type="auto"/>
            <w:hideMark/>
          </w:tcPr>
          <w:p w:rsidR="000405B5" w:rsidRDefault="000405B5" w:rsidP="00673D40">
            <w:pPr>
              <w:rPr>
                <w:ins w:id="341" w:author="ORANGE" w:date="2019-02-13T11:43:00Z"/>
                <w:sz w:val="24"/>
                <w:szCs w:val="24"/>
              </w:rPr>
            </w:pPr>
            <w:ins w:id="342" w:author="ORANGE" w:date="2019-02-13T11:43:00Z">
              <w:r>
                <w:t>Yes</w:t>
              </w:r>
            </w:ins>
          </w:p>
        </w:tc>
        <w:tc>
          <w:tcPr>
            <w:tcW w:w="0" w:type="auto"/>
            <w:hideMark/>
          </w:tcPr>
          <w:p w:rsidR="000405B5" w:rsidRDefault="000405B5" w:rsidP="00673D40">
            <w:pPr>
              <w:rPr>
                <w:ins w:id="343" w:author="ORANGE" w:date="2019-02-13T11:43:00Z"/>
                <w:sz w:val="24"/>
                <w:szCs w:val="24"/>
              </w:rPr>
            </w:pPr>
            <w:proofErr w:type="gramStart"/>
            <w:ins w:id="344" w:author="ORANGE" w:date="2019-02-13T11:43:00Z">
              <w:r>
                <w:t>the</w:t>
              </w:r>
              <w:proofErr w:type="gramEnd"/>
              <w:r>
                <w:t xml:space="preserve"> earliest </w:t>
              </w:r>
              <w:proofErr w:type="spellStart"/>
              <w:r>
                <w:t>unix</w:t>
              </w:r>
              <w:proofErr w:type="spellEnd"/>
              <w:r>
                <w:t xml:space="preserve"> time aka epoch time associated with the event from any component–as microseconds elapsed since 1 Jan 1970 not including leap seconds. For measurements and heartbeats, where events are collected over predefined intervals, </w:t>
              </w:r>
              <w:proofErr w:type="spellStart"/>
              <w:r>
                <w:t>startEpochMicro</w:t>
              </w:r>
              <w:proofErr w:type="spellEnd"/>
              <w:r>
                <w:t xml:space="preserve"> sec shall be rounded to the nearest interval boundary (e.g., the epoch equivalent of 3:00PM, 3:10PM, 3:20PM, </w:t>
              </w:r>
              <w:proofErr w:type="spellStart"/>
              <w:r>
                <w:t>etc</w:t>
              </w:r>
              <w:proofErr w:type="spellEnd"/>
              <w:r>
                <w:t xml:space="preserve">…). For fault events, </w:t>
              </w:r>
              <w:proofErr w:type="spellStart"/>
              <w:r>
                <w:t>startEpochMicro</w:t>
              </w:r>
              <w:proofErr w:type="spellEnd"/>
              <w:r>
                <w:t xml:space="preserve"> sec is the timestamp of the initial alarm; if the same alarm is raised again for changed, acknowledged or cleared cases, </w:t>
              </w:r>
              <w:proofErr w:type="spellStart"/>
              <w:r>
                <w:t>startEpoch</w:t>
              </w:r>
              <w:proofErr w:type="spellEnd"/>
              <w:r>
                <w:t xml:space="preserve"> </w:t>
              </w:r>
              <w:proofErr w:type="spellStart"/>
              <w:r>
                <w:t>Microsec</w:t>
              </w:r>
              <w:proofErr w:type="spellEnd"/>
              <w:r>
                <w:t xml:space="preserve"> must be the same as the initial alarm (along with the same </w:t>
              </w:r>
              <w:proofErr w:type="spellStart"/>
              <w:r>
                <w:t>eventId</w:t>
              </w:r>
              <w:proofErr w:type="spellEnd"/>
              <w:r>
                <w:t xml:space="preserve"> and an incremental sequence number). For devices with no timing source (clock), the default value will be 0 and the VES collector will replace it with Collector time stamp (when the event is received)</w:t>
              </w:r>
            </w:ins>
          </w:p>
        </w:tc>
      </w:tr>
      <w:tr w:rsidR="000405B5" w:rsidTr="00673D40">
        <w:trPr>
          <w:ins w:id="345" w:author="ORANGE" w:date="2019-02-13T11:43:00Z"/>
        </w:trPr>
        <w:tc>
          <w:tcPr>
            <w:tcW w:w="0" w:type="auto"/>
            <w:hideMark/>
          </w:tcPr>
          <w:p w:rsidR="000405B5" w:rsidRDefault="000405B5" w:rsidP="00673D40">
            <w:pPr>
              <w:rPr>
                <w:ins w:id="346" w:author="ORANGE" w:date="2019-02-13T11:43:00Z"/>
                <w:sz w:val="24"/>
                <w:szCs w:val="24"/>
              </w:rPr>
            </w:pPr>
            <w:proofErr w:type="spellStart"/>
            <w:ins w:id="347" w:author="ORANGE" w:date="2019-02-13T11:43:00Z">
              <w:r>
                <w:t>timeZoneOffset</w:t>
              </w:r>
              <w:proofErr w:type="spellEnd"/>
            </w:ins>
          </w:p>
        </w:tc>
        <w:tc>
          <w:tcPr>
            <w:tcW w:w="0" w:type="auto"/>
            <w:hideMark/>
          </w:tcPr>
          <w:p w:rsidR="000405B5" w:rsidRDefault="000405B5" w:rsidP="00673D40">
            <w:pPr>
              <w:rPr>
                <w:ins w:id="348" w:author="ORANGE" w:date="2019-02-13T11:43:00Z"/>
                <w:sz w:val="24"/>
                <w:szCs w:val="24"/>
              </w:rPr>
            </w:pPr>
            <w:ins w:id="349" w:author="ORANGE" w:date="2019-02-13T11:43:00Z">
              <w:r>
                <w:t>string</w:t>
              </w:r>
            </w:ins>
          </w:p>
        </w:tc>
        <w:tc>
          <w:tcPr>
            <w:tcW w:w="0" w:type="auto"/>
            <w:hideMark/>
          </w:tcPr>
          <w:p w:rsidR="000405B5" w:rsidRDefault="000405B5" w:rsidP="00673D40">
            <w:pPr>
              <w:rPr>
                <w:ins w:id="350" w:author="ORANGE" w:date="2019-02-13T11:43:00Z"/>
                <w:sz w:val="24"/>
                <w:szCs w:val="24"/>
              </w:rPr>
            </w:pPr>
            <w:ins w:id="351" w:author="ORANGE" w:date="2019-02-13T11:43:00Z">
              <w:r>
                <w:t>No</w:t>
              </w:r>
            </w:ins>
          </w:p>
        </w:tc>
        <w:tc>
          <w:tcPr>
            <w:tcW w:w="0" w:type="auto"/>
            <w:hideMark/>
          </w:tcPr>
          <w:p w:rsidR="000405B5" w:rsidRDefault="000405B5" w:rsidP="00673D40">
            <w:pPr>
              <w:rPr>
                <w:ins w:id="352" w:author="ORANGE" w:date="2019-02-13T11:43:00Z"/>
                <w:sz w:val="24"/>
                <w:szCs w:val="24"/>
              </w:rPr>
            </w:pPr>
            <w:ins w:id="353" w:author="ORANGE" w:date="2019-02-13T11:43:00Z">
              <w:r>
                <w:t xml:space="preserve">Offset to GMT to indicate local time zone for device formatted as ‘UTC+/-hh.mm’; see </w:t>
              </w:r>
              <w:r>
                <w:fldChar w:fldCharType="begin"/>
              </w:r>
              <w:r>
                <w:instrText xml:space="preserve"> HYPERLINK "https://en.wiki" </w:instrText>
              </w:r>
              <w:r>
                <w:fldChar w:fldCharType="separate"/>
              </w:r>
              <w:r>
                <w:rPr>
                  <w:rStyle w:val="Lienhypertexte"/>
                </w:rPr>
                <w:t>https://en.wiki</w:t>
              </w:r>
              <w:r>
                <w:fldChar w:fldCharType="end"/>
              </w:r>
              <w:r>
                <w:t xml:space="preserve"> pedia.org/wiki/ </w:t>
              </w:r>
              <w:proofErr w:type="spellStart"/>
              <w:r>
                <w:t>List_of_time_zo</w:t>
              </w:r>
              <w:proofErr w:type="spellEnd"/>
              <w:r>
                <w:t xml:space="preserve"> </w:t>
              </w:r>
              <w:proofErr w:type="spellStart"/>
              <w:r>
                <w:t>ne_abbreviation</w:t>
              </w:r>
              <w:proofErr w:type="spellEnd"/>
              <w:r>
                <w:t xml:space="preserve"> s for UTC offset examples</w:t>
              </w:r>
            </w:ins>
          </w:p>
        </w:tc>
      </w:tr>
      <w:tr w:rsidR="000405B5" w:rsidTr="00673D40">
        <w:trPr>
          <w:ins w:id="354" w:author="ORANGE" w:date="2019-02-13T11:43:00Z"/>
        </w:trPr>
        <w:tc>
          <w:tcPr>
            <w:tcW w:w="0" w:type="auto"/>
            <w:hideMark/>
          </w:tcPr>
          <w:p w:rsidR="000405B5" w:rsidRDefault="000405B5" w:rsidP="00673D40">
            <w:pPr>
              <w:rPr>
                <w:ins w:id="355" w:author="ORANGE" w:date="2019-02-13T11:43:00Z"/>
                <w:sz w:val="24"/>
                <w:szCs w:val="24"/>
              </w:rPr>
            </w:pPr>
            <w:ins w:id="356" w:author="ORANGE" w:date="2019-02-13T11:43:00Z">
              <w:r>
                <w:t>version</w:t>
              </w:r>
            </w:ins>
          </w:p>
        </w:tc>
        <w:tc>
          <w:tcPr>
            <w:tcW w:w="0" w:type="auto"/>
            <w:hideMark/>
          </w:tcPr>
          <w:p w:rsidR="000405B5" w:rsidRDefault="000405B5" w:rsidP="00673D40">
            <w:pPr>
              <w:rPr>
                <w:ins w:id="357" w:author="ORANGE" w:date="2019-02-13T11:43:00Z"/>
                <w:sz w:val="24"/>
                <w:szCs w:val="24"/>
              </w:rPr>
            </w:pPr>
            <w:ins w:id="358" w:author="ORANGE" w:date="2019-02-13T11:43:00Z">
              <w:r>
                <w:t>string</w:t>
              </w:r>
            </w:ins>
          </w:p>
        </w:tc>
        <w:tc>
          <w:tcPr>
            <w:tcW w:w="0" w:type="auto"/>
            <w:hideMark/>
          </w:tcPr>
          <w:p w:rsidR="000405B5" w:rsidRDefault="000405B5" w:rsidP="00673D40">
            <w:pPr>
              <w:rPr>
                <w:ins w:id="359" w:author="ORANGE" w:date="2019-02-13T11:43:00Z"/>
                <w:sz w:val="24"/>
                <w:szCs w:val="24"/>
              </w:rPr>
            </w:pPr>
            <w:ins w:id="360" w:author="ORANGE" w:date="2019-02-13T11:43:00Z">
              <w:r>
                <w:t>Yes</w:t>
              </w:r>
            </w:ins>
          </w:p>
        </w:tc>
        <w:tc>
          <w:tcPr>
            <w:tcW w:w="0" w:type="auto"/>
            <w:hideMark/>
          </w:tcPr>
          <w:p w:rsidR="000405B5" w:rsidRDefault="000405B5" w:rsidP="00673D40">
            <w:pPr>
              <w:rPr>
                <w:ins w:id="361" w:author="ORANGE" w:date="2019-02-13T11:43:00Z"/>
                <w:sz w:val="24"/>
                <w:szCs w:val="24"/>
              </w:rPr>
            </w:pPr>
            <w:ins w:id="362" w:author="ORANGE" w:date="2019-02-13T11:43:00Z">
              <w:r>
                <w:t>Version of the event header as “#</w:t>
              </w:r>
              <w:proofErr w:type="gramStart"/>
              <w:r>
                <w:t>.#</w:t>
              </w:r>
              <w:proofErr w:type="gramEnd"/>
              <w:r>
                <w:t>” where # is a digit; see section 1 for the correct digits to use.</w:t>
              </w:r>
            </w:ins>
          </w:p>
        </w:tc>
      </w:tr>
      <w:tr w:rsidR="000405B5" w:rsidTr="00673D40">
        <w:trPr>
          <w:ins w:id="363" w:author="ORANGE" w:date="2019-02-13T11:43:00Z"/>
        </w:trPr>
        <w:tc>
          <w:tcPr>
            <w:tcW w:w="0" w:type="auto"/>
            <w:hideMark/>
          </w:tcPr>
          <w:p w:rsidR="000405B5" w:rsidRDefault="000405B5" w:rsidP="00673D40">
            <w:pPr>
              <w:rPr>
                <w:ins w:id="364" w:author="ORANGE" w:date="2019-02-13T11:43:00Z"/>
                <w:sz w:val="24"/>
                <w:szCs w:val="24"/>
              </w:rPr>
            </w:pPr>
            <w:proofErr w:type="spellStart"/>
            <w:ins w:id="365" w:author="ORANGE" w:date="2019-02-13T11:43:00Z">
              <w:r>
                <w:t>vesEventListene</w:t>
              </w:r>
              <w:proofErr w:type="spellEnd"/>
              <w:r>
                <w:t xml:space="preserve"> </w:t>
              </w:r>
              <w:proofErr w:type="spellStart"/>
              <w:r>
                <w:t>rVersion</w:t>
              </w:r>
              <w:proofErr w:type="spellEnd"/>
            </w:ins>
          </w:p>
        </w:tc>
        <w:tc>
          <w:tcPr>
            <w:tcW w:w="0" w:type="auto"/>
            <w:hideMark/>
          </w:tcPr>
          <w:p w:rsidR="000405B5" w:rsidRDefault="000405B5" w:rsidP="00673D40">
            <w:pPr>
              <w:rPr>
                <w:ins w:id="366" w:author="ORANGE" w:date="2019-02-13T11:43:00Z"/>
                <w:sz w:val="24"/>
                <w:szCs w:val="24"/>
              </w:rPr>
            </w:pPr>
            <w:ins w:id="367" w:author="ORANGE" w:date="2019-02-13T11:43:00Z">
              <w:r>
                <w:t>string</w:t>
              </w:r>
            </w:ins>
          </w:p>
        </w:tc>
        <w:tc>
          <w:tcPr>
            <w:tcW w:w="0" w:type="auto"/>
            <w:hideMark/>
          </w:tcPr>
          <w:p w:rsidR="000405B5" w:rsidRDefault="000405B5" w:rsidP="00673D40">
            <w:pPr>
              <w:rPr>
                <w:ins w:id="368" w:author="ORANGE" w:date="2019-02-13T11:43:00Z"/>
                <w:sz w:val="24"/>
                <w:szCs w:val="24"/>
              </w:rPr>
            </w:pPr>
            <w:ins w:id="369" w:author="ORANGE" w:date="2019-02-13T11:43:00Z">
              <w:r>
                <w:t>Yes</w:t>
              </w:r>
            </w:ins>
          </w:p>
        </w:tc>
        <w:tc>
          <w:tcPr>
            <w:tcW w:w="0" w:type="auto"/>
            <w:hideMark/>
          </w:tcPr>
          <w:p w:rsidR="000405B5" w:rsidRDefault="000405B5" w:rsidP="00673D40">
            <w:pPr>
              <w:rPr>
                <w:ins w:id="370" w:author="ORANGE" w:date="2019-02-13T11:43:00Z"/>
                <w:sz w:val="24"/>
                <w:szCs w:val="24"/>
              </w:rPr>
            </w:pPr>
            <w:ins w:id="371" w:author="ORANGE" w:date="2019-02-13T11:43:00Z">
              <w:r>
                <w:t xml:space="preserve">Version of the </w:t>
              </w:r>
              <w:proofErr w:type="spellStart"/>
              <w:r>
                <w:t>ves</w:t>
              </w:r>
              <w:proofErr w:type="spellEnd"/>
              <w:r>
                <w:t xml:space="preserve"> event listener </w:t>
              </w:r>
              <w:proofErr w:type="spellStart"/>
              <w:r>
                <w:t>api</w:t>
              </w:r>
              <w:proofErr w:type="spellEnd"/>
              <w:r>
                <w:t xml:space="preserve"> spec that this event is compliant with (as “#” or “#</w:t>
              </w:r>
              <w:proofErr w:type="gramStart"/>
              <w:r>
                <w:t>.#</w:t>
              </w:r>
              <w:proofErr w:type="gramEnd"/>
              <w:r>
                <w:t>” or “#.#.#” where # is a digit; see section 1 for the correct digits to use).</w:t>
              </w:r>
            </w:ins>
          </w:p>
        </w:tc>
      </w:tr>
    </w:tbl>
    <w:p w:rsidR="0062288D" w:rsidRDefault="0062288D" w:rsidP="0062288D">
      <w:pPr>
        <w:rPr>
          <w:ins w:id="372" w:author="ORANGE" w:date="2019-02-13T09:14:00Z"/>
        </w:rPr>
      </w:pPr>
    </w:p>
    <w:p w:rsidR="0062288D" w:rsidRDefault="0059152C" w:rsidP="0062288D">
      <w:pPr>
        <w:pStyle w:val="NO"/>
        <w:rPr>
          <w:ins w:id="373" w:author="ORANGE" w:date="2019-02-13T09:14:00Z"/>
        </w:rPr>
      </w:pPr>
      <w:ins w:id="374" w:author="ORANGE" w:date="2019-02-13T09:14:00Z">
        <w:r>
          <w:t>NOTE</w:t>
        </w:r>
        <w:r w:rsidR="00BB1B1C">
          <w:t xml:space="preserve">: </w:t>
        </w:r>
      </w:ins>
      <w:ins w:id="375" w:author="ORANGE" w:date="2019-02-13T12:07:00Z">
        <w:r w:rsidR="00BB1B1C">
          <w:t>Each f</w:t>
        </w:r>
      </w:ins>
      <w:ins w:id="376" w:author="ORANGE" w:date="2019-02-13T09:14:00Z">
        <w:r w:rsidR="0062288D">
          <w:t>ollowing sub-clause of clause X.2</w:t>
        </w:r>
      </w:ins>
      <w:ins w:id="377" w:author="ORANGE" w:date="2019-02-13T12:05:00Z">
        <w:r w:rsidR="00BB1B1C">
          <w:t xml:space="preserve"> contain</w:t>
        </w:r>
      </w:ins>
      <w:ins w:id="378" w:author="ORANGE" w:date="2019-02-13T12:07:00Z">
        <w:r w:rsidR="00BB1B1C">
          <w:t>s</w:t>
        </w:r>
      </w:ins>
      <w:ins w:id="379" w:author="ORANGE" w:date="2019-02-13T12:05:00Z">
        <w:r w:rsidR="00BB1B1C">
          <w:t xml:space="preserve"> two mapping</w:t>
        </w:r>
      </w:ins>
      <w:ins w:id="380" w:author="ORANGE" w:date="2019-02-13T09:14:00Z">
        <w:r w:rsidR="0062288D">
          <w:t xml:space="preserve"> tables</w:t>
        </w:r>
      </w:ins>
      <w:ins w:id="381" w:author="ORANGE" w:date="2019-02-13T12:05:00Z">
        <w:r w:rsidR="00BB1B1C">
          <w:t xml:space="preserve">. The first table </w:t>
        </w:r>
      </w:ins>
      <w:ins w:id="382" w:author="ORANGE" w:date="2019-02-13T09:14:00Z">
        <w:r w:rsidR="0062288D">
          <w:t>ha</w:t>
        </w:r>
      </w:ins>
      <w:ins w:id="383" w:author="ORANGE" w:date="2019-02-13T12:05:00Z">
        <w:r w:rsidR="00BB1B1C">
          <w:t>s</w:t>
        </w:r>
      </w:ins>
      <w:ins w:id="384" w:author="ORANGE" w:date="2019-02-13T09:14:00Z">
        <w:r w:rsidR="0062288D">
          <w:t xml:space="preserve"> the following columns:</w:t>
        </w:r>
      </w:ins>
    </w:p>
    <w:p w:rsidR="0062288D" w:rsidRDefault="0062288D" w:rsidP="003A56B7">
      <w:pPr>
        <w:pStyle w:val="B2"/>
        <w:rPr>
          <w:ins w:id="385" w:author="ORANGE" w:date="2019-02-13T09:16:00Z"/>
        </w:rPr>
      </w:pPr>
      <w:ins w:id="386" w:author="ORANGE" w:date="2019-02-13T09:15:00Z">
        <w:r>
          <w:t>- IS notification parameter name: name of the input parameter of the notification as specified in clause</w:t>
        </w:r>
      </w:ins>
      <w:ins w:id="387" w:author="ORANGE" w:date="2019-02-13T09:16:00Z">
        <w:r>
          <w:t>s 9.2.X;</w:t>
        </w:r>
      </w:ins>
    </w:p>
    <w:p w:rsidR="0062288D" w:rsidRDefault="0062288D" w:rsidP="003A56B7">
      <w:pPr>
        <w:pStyle w:val="B2"/>
        <w:rPr>
          <w:ins w:id="388" w:author="ORANGE" w:date="2019-02-13T09:17:00Z"/>
        </w:rPr>
      </w:pPr>
      <w:ins w:id="389" w:author="ORANGE" w:date="2019-02-13T09:17:00Z">
        <w:r>
          <w:t>- SS parameter location;</w:t>
        </w:r>
      </w:ins>
    </w:p>
    <w:p w:rsidR="0062288D" w:rsidRDefault="0062288D" w:rsidP="003A56B7">
      <w:pPr>
        <w:pStyle w:val="B2"/>
        <w:rPr>
          <w:ins w:id="390" w:author="ORANGE" w:date="2019-02-13T09:17:00Z"/>
        </w:rPr>
      </w:pPr>
      <w:ins w:id="391" w:author="ORANGE" w:date="2019-02-13T09:17:00Z">
        <w:r>
          <w:t>- SQ: Support Qualifier for the notification input parameter, as specified in clauses 9.2.X;</w:t>
        </w:r>
      </w:ins>
    </w:p>
    <w:p w:rsidR="0062288D" w:rsidRDefault="0062288D" w:rsidP="003A56B7">
      <w:pPr>
        <w:pStyle w:val="B2"/>
        <w:rPr>
          <w:ins w:id="392" w:author="ORANGE" w:date="2019-02-13T09:23:00Z"/>
        </w:rPr>
      </w:pPr>
      <w:ins w:id="393" w:author="ORANGE" w:date="2019-02-13T09:18:00Z">
        <w:r>
          <w:t>- SS parameter name (Corresponding VES</w:t>
        </w:r>
      </w:ins>
      <w:ins w:id="394" w:author="ORANGE" w:date="2019-02-13T09:19:00Z">
        <w:r>
          <w:t xml:space="preserve"> common </w:t>
        </w:r>
        <w:r w:rsidR="006346FE">
          <w:t xml:space="preserve">event header field): </w:t>
        </w:r>
      </w:ins>
      <w:ins w:id="395" w:author="ORANGE" w:date="2019-02-13T09:20:00Z">
        <w:r w:rsidR="006346FE">
          <w:t xml:space="preserve">name of the field of the VES common event header (cf. </w:t>
        </w:r>
      </w:ins>
      <w:ins w:id="396" w:author="ORANGE" w:date="2019-02-13T09:23:00Z">
        <w:r w:rsidR="006346FE">
          <w:t>[x]);</w:t>
        </w:r>
      </w:ins>
    </w:p>
    <w:p w:rsidR="006346FE" w:rsidRDefault="006346FE" w:rsidP="003A56B7">
      <w:pPr>
        <w:pStyle w:val="B2"/>
        <w:rPr>
          <w:ins w:id="397" w:author="ORANGE" w:date="2019-02-13T09:26:00Z"/>
        </w:rPr>
      </w:pPr>
      <w:ins w:id="398" w:author="ORANGE" w:date="2019-02-13T09:24:00Z">
        <w:r>
          <w:t>- SQ: Support Qualifier of the VES common event header field, as specified in [x]</w:t>
        </w:r>
      </w:ins>
      <w:ins w:id="399" w:author="ORANGE" w:date="2019-02-13T09:25:00Z">
        <w:r>
          <w:t>, where ‘M’ corresponds to ‘</w:t>
        </w:r>
        <w:proofErr w:type="gramStart"/>
        <w:r>
          <w:t>Required</w:t>
        </w:r>
        <w:proofErr w:type="gramEnd"/>
        <w:r>
          <w:t xml:space="preserve"> = Yes’ in [x] and ‘O’ corresponds to ‘Required = No</w:t>
        </w:r>
      </w:ins>
      <w:ins w:id="400" w:author="ORANGE" w:date="2019-02-13T09:26:00Z">
        <w:r>
          <w:t>’ in [x];</w:t>
        </w:r>
      </w:ins>
    </w:p>
    <w:p w:rsidR="007D015E" w:rsidRDefault="007D015E" w:rsidP="003A56B7">
      <w:pPr>
        <w:pStyle w:val="B2"/>
        <w:rPr>
          <w:ins w:id="401" w:author="ORANGE" w:date="2019-02-13T12:06:00Z"/>
        </w:rPr>
      </w:pPr>
      <w:ins w:id="402" w:author="ORANGE" w:date="2019-02-13T09:38:00Z">
        <w:r>
          <w:t>- SS parameter type: type of the SS parameter.</w:t>
        </w:r>
      </w:ins>
    </w:p>
    <w:p w:rsidR="00BB1B1C" w:rsidRDefault="00BB1B1C" w:rsidP="00BB1B1C">
      <w:pPr>
        <w:pStyle w:val="NO"/>
        <w:rPr>
          <w:ins w:id="403" w:author="ORANGE" w:date="2019-02-13T12:06:00Z"/>
        </w:rPr>
      </w:pPr>
      <w:ins w:id="404" w:author="ORANGE" w:date="2019-02-13T12:06:00Z">
        <w:r>
          <w:t>The second table has the following columns:</w:t>
        </w:r>
      </w:ins>
    </w:p>
    <w:p w:rsidR="00BB1B1C" w:rsidRDefault="00BB1B1C" w:rsidP="00BB1B1C">
      <w:pPr>
        <w:pStyle w:val="B2"/>
        <w:rPr>
          <w:ins w:id="405" w:author="ORANGE" w:date="2019-02-13T12:06:00Z"/>
        </w:rPr>
      </w:pPr>
      <w:ins w:id="406" w:author="ORANGE" w:date="2019-02-13T12:06:00Z">
        <w:r>
          <w:t>- IS notification parameter name: name of the input parameter of the notification as specified in clauses 9.2.X;</w:t>
        </w:r>
      </w:ins>
    </w:p>
    <w:p w:rsidR="00BB1B1C" w:rsidRDefault="00BB1B1C" w:rsidP="00BB1B1C">
      <w:pPr>
        <w:pStyle w:val="B2"/>
        <w:rPr>
          <w:ins w:id="407" w:author="ORANGE" w:date="2019-02-13T12:06:00Z"/>
        </w:rPr>
      </w:pPr>
      <w:ins w:id="408" w:author="ORANGE" w:date="2019-02-13T12:06:00Z">
        <w:r>
          <w:t>- SS parameter location;</w:t>
        </w:r>
      </w:ins>
    </w:p>
    <w:p w:rsidR="00BB1B1C" w:rsidRDefault="00BB1B1C" w:rsidP="00BB1B1C">
      <w:pPr>
        <w:pStyle w:val="B2"/>
        <w:rPr>
          <w:ins w:id="409" w:author="ORANGE" w:date="2019-02-13T12:06:00Z"/>
        </w:rPr>
      </w:pPr>
      <w:ins w:id="410" w:author="ORANGE" w:date="2019-02-13T12:06:00Z">
        <w:r>
          <w:t>- SQ: Support Qualifier for the notification input parameter, as specified in clauses 9.2.X;</w:t>
        </w:r>
      </w:ins>
    </w:p>
    <w:p w:rsidR="00BB1B1C" w:rsidRDefault="00BB1B1C" w:rsidP="00BB1B1C">
      <w:pPr>
        <w:pStyle w:val="B2"/>
        <w:rPr>
          <w:ins w:id="411" w:author="ORANGE" w:date="2019-02-13T12:06:00Z"/>
        </w:rPr>
      </w:pPr>
      <w:ins w:id="412" w:author="ORANGE" w:date="2019-02-13T12:06:00Z">
        <w:r>
          <w:t>- SS parameter name (Corresponding VES ‘Fault3GPP’ domain field): name of the field of the VES ‘Fault3GPP’ domain;</w:t>
        </w:r>
      </w:ins>
    </w:p>
    <w:p w:rsidR="00BB1B1C" w:rsidRDefault="00BB1B1C" w:rsidP="00BB1B1C">
      <w:pPr>
        <w:pStyle w:val="B2"/>
        <w:rPr>
          <w:ins w:id="413" w:author="ORANGE" w:date="2019-02-13T12:06:00Z"/>
        </w:rPr>
      </w:pPr>
      <w:ins w:id="414" w:author="ORANGE" w:date="2019-02-13T12:06:00Z">
        <w:r>
          <w:t>- SQ: Support Qualifier of the VES ‘Fault3GPP’ domain field. It has the same value as the IS notification parameter Support Qualifier;</w:t>
        </w:r>
      </w:ins>
    </w:p>
    <w:p w:rsidR="00BB1B1C" w:rsidRDefault="00BB1B1C" w:rsidP="00BB1B1C">
      <w:pPr>
        <w:pStyle w:val="B2"/>
        <w:rPr>
          <w:ins w:id="415" w:author="ORANGE" w:date="2019-02-13T12:06:00Z"/>
        </w:rPr>
      </w:pPr>
      <w:ins w:id="416" w:author="ORANGE" w:date="2019-02-13T12:06:00Z">
        <w:r>
          <w:lastRenderedPageBreak/>
          <w:t>- SS parameter type: type of the SS parameter.</w:t>
        </w:r>
      </w:ins>
    </w:p>
    <w:p w:rsidR="003117EC" w:rsidRPr="00215D3C" w:rsidRDefault="003117EC" w:rsidP="0086208E">
      <w:pPr>
        <w:rPr>
          <w:ins w:id="417" w:author="ORANGE" w:date="2019-02-01T08:09:00Z"/>
        </w:rPr>
      </w:pPr>
    </w:p>
    <w:p w:rsidR="0086208E" w:rsidRPr="00215D3C" w:rsidRDefault="0086208E" w:rsidP="0086208E">
      <w:pPr>
        <w:pStyle w:val="Titre3"/>
        <w:rPr>
          <w:ins w:id="418" w:author="ORANGE" w:date="2019-02-01T08:10:00Z"/>
        </w:rPr>
      </w:pPr>
      <w:bookmarkStart w:id="419" w:name="_Toc532542085"/>
      <w:ins w:id="420" w:author="ORANGE" w:date="2019-02-01T08:10:00Z">
        <w:r>
          <w:t>X</w:t>
        </w:r>
        <w:r w:rsidRPr="00215D3C">
          <w:t>.</w:t>
        </w:r>
      </w:ins>
      <w:ins w:id="421" w:author="ORANGE" w:date="2019-02-01T16:43:00Z">
        <w:r w:rsidR="001C2C49">
          <w:t>2</w:t>
        </w:r>
      </w:ins>
      <w:ins w:id="422" w:author="ORANGE" w:date="2019-02-01T08:10:00Z">
        <w:r w:rsidRPr="00215D3C">
          <w:t>.2</w:t>
        </w:r>
        <w:r w:rsidRPr="00215D3C">
          <w:tab/>
          <w:t xml:space="preserve">Notification </w:t>
        </w:r>
        <w:proofErr w:type="spellStart"/>
        <w:r w:rsidRPr="00215D3C">
          <w:t>notifyNewAlarm</w:t>
        </w:r>
        <w:bookmarkEnd w:id="419"/>
        <w:proofErr w:type="spellEnd"/>
      </w:ins>
    </w:p>
    <w:p w:rsidR="0086208E" w:rsidRPr="00215D3C" w:rsidRDefault="0086208E" w:rsidP="0086208E">
      <w:pPr>
        <w:rPr>
          <w:ins w:id="423" w:author="ORANGE" w:date="2019-02-01T08:10:00Z"/>
        </w:rPr>
      </w:pPr>
      <w:ins w:id="424" w:author="ORANGE" w:date="2019-02-01T08:10:00Z">
        <w:r w:rsidRPr="00215D3C">
          <w:t xml:space="preserve">The IS notification parameters are mapped to SS equivalents according to table </w:t>
        </w:r>
        <w:r>
          <w:t>X</w:t>
        </w:r>
        <w:r w:rsidRPr="00215D3C">
          <w:t>.</w:t>
        </w:r>
      </w:ins>
      <w:ins w:id="425" w:author="ORANGE" w:date="2019-02-01T16:43:00Z">
        <w:r w:rsidR="001C2C49">
          <w:t>2</w:t>
        </w:r>
      </w:ins>
      <w:ins w:id="426" w:author="ORANGE" w:date="2019-02-01T08:10:00Z">
        <w:r w:rsidRPr="00215D3C">
          <w:t>.2-1</w:t>
        </w:r>
      </w:ins>
      <w:ins w:id="427" w:author="ORANGE" w:date="2019-02-13T10:02:00Z">
        <w:r w:rsidR="002A480E">
          <w:t xml:space="preserve"> and to table X.2.2-2</w:t>
        </w:r>
      </w:ins>
      <w:ins w:id="428" w:author="ORANGE" w:date="2019-02-01T08:10:00Z">
        <w:r w:rsidRPr="00215D3C">
          <w:t>.</w:t>
        </w:r>
      </w:ins>
    </w:p>
    <w:p w:rsidR="0086208E" w:rsidRPr="00215D3C" w:rsidRDefault="0086208E" w:rsidP="0086208E">
      <w:pPr>
        <w:jc w:val="center"/>
        <w:rPr>
          <w:ins w:id="429" w:author="ORANGE" w:date="2019-02-01T08:10:00Z"/>
          <w:rFonts w:ascii="Arial" w:hAnsi="Arial"/>
          <w:b/>
        </w:rPr>
      </w:pPr>
      <w:ins w:id="430" w:author="ORANGE" w:date="2019-02-01T08:10:00Z">
        <w:r w:rsidRPr="00215D3C">
          <w:rPr>
            <w:rFonts w:ascii="Arial" w:hAnsi="Arial"/>
            <w:b/>
          </w:rPr>
          <w:t xml:space="preserve">Table </w:t>
        </w:r>
        <w:r>
          <w:rPr>
            <w:rFonts w:ascii="Arial" w:hAnsi="Arial"/>
            <w:b/>
          </w:rPr>
          <w:t>X</w:t>
        </w:r>
        <w:r w:rsidRPr="00215D3C">
          <w:rPr>
            <w:rFonts w:ascii="Arial" w:hAnsi="Arial"/>
            <w:b/>
          </w:rPr>
          <w:t>.</w:t>
        </w:r>
      </w:ins>
      <w:ins w:id="431" w:author="ORANGE" w:date="2019-02-01T16:43:00Z">
        <w:r w:rsidR="001C2C49">
          <w:rPr>
            <w:rFonts w:ascii="Arial" w:hAnsi="Arial"/>
            <w:b/>
          </w:rPr>
          <w:t>2</w:t>
        </w:r>
      </w:ins>
      <w:ins w:id="432" w:author="ORANGE" w:date="2019-02-01T08:10:00Z">
        <w:r w:rsidRPr="00215D3C">
          <w:rPr>
            <w:rFonts w:ascii="Arial" w:hAnsi="Arial"/>
            <w:b/>
          </w:rPr>
          <w:t>.2-1: Mapping of IS notification parameters to SS equivalents</w:t>
        </w:r>
      </w:ins>
      <w:ins w:id="433" w:author="ORANGE" w:date="2019-02-13T09:55:00Z">
        <w:r w:rsidR="009666BB">
          <w:rPr>
            <w:rFonts w:ascii="Arial" w:hAnsi="Arial"/>
            <w:b/>
          </w:rPr>
          <w:t xml:space="preserve"> in ONAP VES common event header</w:t>
        </w:r>
      </w:ins>
      <w:ins w:id="434" w:author="ORANGE" w:date="2019-02-13T13:45:00Z">
        <w:r w:rsidR="0059152C">
          <w:rPr>
            <w:rFonts w:ascii="Arial" w:hAnsi="Arial"/>
            <w:b/>
          </w:rPr>
          <w:t xml:space="preserve"> fields</w:t>
        </w:r>
      </w:ins>
    </w:p>
    <w:tbl>
      <w:tblPr>
        <w:tblW w:w="53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1552"/>
        <w:gridCol w:w="526"/>
        <w:gridCol w:w="2280"/>
        <w:gridCol w:w="543"/>
        <w:gridCol w:w="3319"/>
      </w:tblGrid>
      <w:tr w:rsidR="00A2276F" w:rsidRPr="00215D3C" w:rsidTr="00A2276F">
        <w:trPr>
          <w:ins w:id="435" w:author="ORANGE" w:date="2019-02-13T10:17:00Z"/>
        </w:trPr>
        <w:tc>
          <w:tcPr>
            <w:tcW w:w="1091" w:type="pct"/>
            <w:shd w:val="clear" w:color="auto" w:fill="auto"/>
          </w:tcPr>
          <w:p w:rsidR="00A2276F" w:rsidRPr="00215D3C" w:rsidRDefault="00A2276F" w:rsidP="00A2276F">
            <w:pPr>
              <w:pStyle w:val="TAH"/>
              <w:keepNext w:val="0"/>
              <w:keepLines w:val="0"/>
              <w:rPr>
                <w:ins w:id="436" w:author="ORANGE" w:date="2019-02-13T10:17:00Z"/>
                <w:lang w:eastAsia="zh-CN"/>
              </w:rPr>
            </w:pPr>
            <w:ins w:id="437" w:author="ORANGE" w:date="2019-02-13T10:17:00Z">
              <w:r w:rsidRPr="00215D3C">
                <w:t>IS notification parameter name</w:t>
              </w:r>
            </w:ins>
          </w:p>
        </w:tc>
        <w:tc>
          <w:tcPr>
            <w:tcW w:w="738" w:type="pct"/>
          </w:tcPr>
          <w:p w:rsidR="00A2276F" w:rsidRPr="00215D3C" w:rsidRDefault="00A2276F" w:rsidP="00A2276F">
            <w:pPr>
              <w:pStyle w:val="TAH"/>
              <w:keepNext w:val="0"/>
              <w:keepLines w:val="0"/>
              <w:rPr>
                <w:ins w:id="438" w:author="ORANGE" w:date="2019-02-13T10:17:00Z"/>
                <w:lang w:eastAsia="zh-CN"/>
              </w:rPr>
            </w:pPr>
            <w:ins w:id="439" w:author="ORANGE" w:date="2019-02-13T10:17:00Z">
              <w:r w:rsidRPr="00215D3C">
                <w:rPr>
                  <w:lang w:eastAsia="zh-CN"/>
                </w:rPr>
                <w:t>SS parameter location</w:t>
              </w:r>
            </w:ins>
          </w:p>
        </w:tc>
        <w:tc>
          <w:tcPr>
            <w:tcW w:w="250" w:type="pct"/>
          </w:tcPr>
          <w:p w:rsidR="00A2276F" w:rsidRPr="00215D3C" w:rsidRDefault="00A2276F" w:rsidP="00A2276F">
            <w:pPr>
              <w:pStyle w:val="TAH"/>
              <w:keepNext w:val="0"/>
              <w:keepLines w:val="0"/>
              <w:rPr>
                <w:ins w:id="440" w:author="ORANGE" w:date="2019-02-13T10:17:00Z"/>
                <w:lang w:eastAsia="zh-CN"/>
              </w:rPr>
            </w:pPr>
            <w:ins w:id="441" w:author="ORANGE" w:date="2019-02-13T10:17:00Z">
              <w:r w:rsidRPr="00215D3C">
                <w:rPr>
                  <w:lang w:eastAsia="zh-CN"/>
                </w:rPr>
                <w:t>SQ</w:t>
              </w:r>
            </w:ins>
          </w:p>
        </w:tc>
        <w:tc>
          <w:tcPr>
            <w:tcW w:w="1084" w:type="pct"/>
          </w:tcPr>
          <w:p w:rsidR="00A2276F" w:rsidRDefault="00A2276F" w:rsidP="00A2276F">
            <w:pPr>
              <w:pStyle w:val="TAH"/>
              <w:keepNext w:val="0"/>
              <w:keepLines w:val="0"/>
              <w:rPr>
                <w:ins w:id="442" w:author="ORANGE" w:date="2019-02-13T10:17:00Z"/>
                <w:lang w:eastAsia="zh-CN"/>
              </w:rPr>
            </w:pPr>
            <w:ins w:id="443" w:author="ORANGE" w:date="2019-02-13T10:17:00Z">
              <w:r w:rsidRPr="00215D3C">
                <w:rPr>
                  <w:lang w:eastAsia="zh-CN"/>
                </w:rPr>
                <w:t>SS parameter name</w:t>
              </w:r>
            </w:ins>
          </w:p>
          <w:p w:rsidR="00A2276F" w:rsidRPr="00215D3C" w:rsidRDefault="00A2276F" w:rsidP="00A2276F">
            <w:pPr>
              <w:pStyle w:val="TAH"/>
              <w:keepNext w:val="0"/>
              <w:keepLines w:val="0"/>
              <w:rPr>
                <w:ins w:id="444" w:author="ORANGE" w:date="2019-02-13T10:17:00Z"/>
                <w:lang w:eastAsia="zh-CN"/>
              </w:rPr>
            </w:pPr>
            <w:ins w:id="445" w:author="ORANGE" w:date="2019-02-13T10:17:00Z">
              <w:r>
                <w:rPr>
                  <w:lang w:eastAsia="zh-CN"/>
                </w:rPr>
                <w:t>(Corresponding VES common event header field)</w:t>
              </w:r>
            </w:ins>
          </w:p>
        </w:tc>
        <w:tc>
          <w:tcPr>
            <w:tcW w:w="258" w:type="pct"/>
          </w:tcPr>
          <w:p w:rsidR="00A2276F" w:rsidRPr="00215D3C" w:rsidRDefault="00A2276F" w:rsidP="00A2276F">
            <w:pPr>
              <w:pStyle w:val="TAH"/>
              <w:keepNext w:val="0"/>
              <w:keepLines w:val="0"/>
              <w:rPr>
                <w:ins w:id="446" w:author="ORANGE" w:date="2019-02-13T10:17:00Z"/>
                <w:lang w:eastAsia="zh-CN"/>
              </w:rPr>
            </w:pPr>
            <w:ins w:id="447" w:author="ORANGE" w:date="2019-02-13T10:17:00Z">
              <w:r>
                <w:rPr>
                  <w:lang w:eastAsia="zh-CN"/>
                </w:rPr>
                <w:t>SQ</w:t>
              </w:r>
            </w:ins>
          </w:p>
        </w:tc>
        <w:tc>
          <w:tcPr>
            <w:tcW w:w="1578" w:type="pct"/>
          </w:tcPr>
          <w:p w:rsidR="00A2276F" w:rsidRPr="00215D3C" w:rsidRDefault="00A2276F" w:rsidP="00A2276F">
            <w:pPr>
              <w:pStyle w:val="TAH"/>
              <w:keepNext w:val="0"/>
              <w:keepLines w:val="0"/>
              <w:rPr>
                <w:ins w:id="448" w:author="ORANGE" w:date="2019-02-13T10:17:00Z"/>
                <w:lang w:eastAsia="zh-CN"/>
              </w:rPr>
            </w:pPr>
            <w:ins w:id="449" w:author="ORANGE" w:date="2019-02-13T10:17:00Z">
              <w:r w:rsidRPr="00215D3C">
                <w:rPr>
                  <w:lang w:eastAsia="zh-CN"/>
                </w:rPr>
                <w:t>SS parameter type</w:t>
              </w:r>
            </w:ins>
          </w:p>
        </w:tc>
      </w:tr>
      <w:tr w:rsidR="00A2276F" w:rsidRPr="00215D3C" w:rsidTr="00A2276F">
        <w:trPr>
          <w:ins w:id="450" w:author="ORANGE" w:date="2019-02-13T10:17:00Z"/>
        </w:trPr>
        <w:tc>
          <w:tcPr>
            <w:tcW w:w="1091" w:type="pct"/>
            <w:shd w:val="clear" w:color="auto" w:fill="auto"/>
          </w:tcPr>
          <w:p w:rsidR="00A2276F" w:rsidRPr="00215D3C" w:rsidRDefault="00A2276F" w:rsidP="00A2276F">
            <w:pPr>
              <w:pStyle w:val="TAC"/>
              <w:keepNext w:val="0"/>
              <w:keepLines w:val="0"/>
              <w:jc w:val="left"/>
              <w:rPr>
                <w:ins w:id="451" w:author="ORANGE" w:date="2019-02-13T10:17:00Z"/>
                <w:szCs w:val="18"/>
                <w:lang w:eastAsia="zh-CN"/>
              </w:rPr>
            </w:pPr>
            <w:proofErr w:type="spellStart"/>
            <w:ins w:id="452" w:author="ORANGE" w:date="2019-02-13T10:17:00Z">
              <w:r w:rsidRPr="00215D3C">
                <w:rPr>
                  <w:rFonts w:cs="Arial"/>
                </w:rPr>
                <w:t>notificationId</w:t>
              </w:r>
              <w:proofErr w:type="spellEnd"/>
            </w:ins>
          </w:p>
        </w:tc>
        <w:tc>
          <w:tcPr>
            <w:tcW w:w="738" w:type="pct"/>
          </w:tcPr>
          <w:p w:rsidR="00A2276F" w:rsidRPr="00215D3C" w:rsidRDefault="00A2276F" w:rsidP="00A2276F">
            <w:pPr>
              <w:pStyle w:val="TAC"/>
              <w:keepNext w:val="0"/>
              <w:keepLines w:val="0"/>
              <w:jc w:val="left"/>
              <w:rPr>
                <w:ins w:id="453" w:author="ORANGE" w:date="2019-02-13T10:17:00Z"/>
                <w:szCs w:val="18"/>
                <w:lang w:eastAsia="zh-CN"/>
              </w:rPr>
            </w:pPr>
            <w:ins w:id="454" w:author="ORANGE" w:date="2019-02-13T10:17:00Z">
              <w:r w:rsidRPr="00215D3C">
                <w:rPr>
                  <w:szCs w:val="18"/>
                  <w:lang w:eastAsia="zh-CN"/>
                </w:rPr>
                <w:t>request body</w:t>
              </w:r>
            </w:ins>
          </w:p>
        </w:tc>
        <w:tc>
          <w:tcPr>
            <w:tcW w:w="250" w:type="pct"/>
          </w:tcPr>
          <w:p w:rsidR="00A2276F" w:rsidRDefault="00A2276F" w:rsidP="00A2276F">
            <w:pPr>
              <w:pStyle w:val="TAC"/>
              <w:keepNext w:val="0"/>
              <w:keepLines w:val="0"/>
              <w:jc w:val="left"/>
              <w:rPr>
                <w:ins w:id="455" w:author="ORANGE" w:date="2019-02-13T10:17:00Z"/>
                <w:rFonts w:cs="Arial"/>
              </w:rPr>
            </w:pPr>
            <w:ins w:id="456" w:author="ORANGE" w:date="2019-02-13T10:17:00Z">
              <w:r w:rsidRPr="00215D3C">
                <w:rPr>
                  <w:szCs w:val="18"/>
                  <w:lang w:eastAsia="zh-CN"/>
                </w:rPr>
                <w:t>M</w:t>
              </w:r>
            </w:ins>
          </w:p>
        </w:tc>
        <w:tc>
          <w:tcPr>
            <w:tcW w:w="1084" w:type="pct"/>
          </w:tcPr>
          <w:p w:rsidR="00A2276F" w:rsidRPr="00215D3C" w:rsidRDefault="00A2276F" w:rsidP="00A2276F">
            <w:pPr>
              <w:pStyle w:val="TAC"/>
              <w:keepNext w:val="0"/>
              <w:keepLines w:val="0"/>
              <w:jc w:val="left"/>
              <w:rPr>
                <w:ins w:id="457" w:author="ORANGE" w:date="2019-02-13T10:17:00Z"/>
                <w:szCs w:val="18"/>
                <w:lang w:eastAsia="zh-CN"/>
              </w:rPr>
            </w:pPr>
            <w:proofErr w:type="spellStart"/>
            <w:ins w:id="458" w:author="ORANGE" w:date="2019-02-13T10:17:00Z">
              <w:r>
                <w:rPr>
                  <w:rFonts w:cs="Arial"/>
                </w:rPr>
                <w:t>event</w:t>
              </w:r>
              <w:r w:rsidRPr="00215D3C">
                <w:rPr>
                  <w:rFonts w:cs="Arial"/>
                </w:rPr>
                <w:t>Id</w:t>
              </w:r>
              <w:proofErr w:type="spellEnd"/>
            </w:ins>
          </w:p>
        </w:tc>
        <w:tc>
          <w:tcPr>
            <w:tcW w:w="258" w:type="pct"/>
          </w:tcPr>
          <w:p w:rsidR="00A2276F" w:rsidRPr="00215D3C" w:rsidRDefault="00A2276F" w:rsidP="00A2276F">
            <w:pPr>
              <w:pStyle w:val="TAC"/>
              <w:keepNext w:val="0"/>
              <w:keepLines w:val="0"/>
              <w:jc w:val="left"/>
              <w:rPr>
                <w:ins w:id="459" w:author="ORANGE" w:date="2019-02-13T10:17:00Z"/>
                <w:rFonts w:cs="Arial"/>
              </w:rPr>
            </w:pPr>
            <w:ins w:id="460" w:author="ORANGE" w:date="2019-02-13T10:17:00Z">
              <w:r>
                <w:rPr>
                  <w:rFonts w:cs="Arial"/>
                </w:rPr>
                <w:t>M</w:t>
              </w:r>
            </w:ins>
          </w:p>
        </w:tc>
        <w:tc>
          <w:tcPr>
            <w:tcW w:w="1578" w:type="pct"/>
          </w:tcPr>
          <w:p w:rsidR="00A2276F" w:rsidRPr="00215D3C" w:rsidRDefault="00A2276F" w:rsidP="00A2276F">
            <w:pPr>
              <w:pStyle w:val="TAC"/>
              <w:keepNext w:val="0"/>
              <w:keepLines w:val="0"/>
              <w:jc w:val="left"/>
              <w:rPr>
                <w:ins w:id="461" w:author="ORANGE" w:date="2019-02-13T10:17:00Z"/>
                <w:szCs w:val="18"/>
                <w:lang w:eastAsia="zh-CN"/>
              </w:rPr>
            </w:pPr>
            <w:proofErr w:type="spellStart"/>
            <w:ins w:id="462" w:author="ORANGE" w:date="2019-02-13T10:17:00Z">
              <w:r w:rsidRPr="00215D3C">
                <w:rPr>
                  <w:rFonts w:cs="Arial"/>
                </w:rPr>
                <w:t>notificationId</w:t>
              </w:r>
              <w:proofErr w:type="spellEnd"/>
              <w:r w:rsidRPr="00215D3C">
                <w:rPr>
                  <w:rFonts w:cs="Arial"/>
                </w:rPr>
                <w:t>-Type</w:t>
              </w:r>
            </w:ins>
          </w:p>
        </w:tc>
      </w:tr>
      <w:tr w:rsidR="00A2276F" w:rsidRPr="00215D3C" w:rsidTr="00A2276F">
        <w:trPr>
          <w:ins w:id="463" w:author="ORANGE" w:date="2019-02-13T10:17:00Z"/>
        </w:trPr>
        <w:tc>
          <w:tcPr>
            <w:tcW w:w="1091" w:type="pct"/>
            <w:shd w:val="clear" w:color="auto" w:fill="auto"/>
          </w:tcPr>
          <w:p w:rsidR="00A2276F" w:rsidRPr="00215D3C" w:rsidRDefault="00A2276F" w:rsidP="00A2276F">
            <w:pPr>
              <w:pStyle w:val="TAC"/>
              <w:keepNext w:val="0"/>
              <w:keepLines w:val="0"/>
              <w:jc w:val="left"/>
              <w:rPr>
                <w:ins w:id="464" w:author="ORANGE" w:date="2019-02-13T10:17:00Z"/>
                <w:rFonts w:cs="Arial"/>
              </w:rPr>
            </w:pPr>
            <w:proofErr w:type="spellStart"/>
            <w:ins w:id="465" w:author="ORANGE" w:date="2019-02-13T10:17:00Z">
              <w:r w:rsidRPr="00215D3C">
                <w:rPr>
                  <w:rFonts w:cs="Arial"/>
                </w:rPr>
                <w:t>notificationType</w:t>
              </w:r>
              <w:proofErr w:type="spellEnd"/>
            </w:ins>
          </w:p>
        </w:tc>
        <w:tc>
          <w:tcPr>
            <w:tcW w:w="738" w:type="pct"/>
          </w:tcPr>
          <w:p w:rsidR="00A2276F" w:rsidRPr="00215D3C" w:rsidRDefault="00A2276F" w:rsidP="00A2276F">
            <w:pPr>
              <w:pStyle w:val="TAC"/>
              <w:keepNext w:val="0"/>
              <w:keepLines w:val="0"/>
              <w:jc w:val="left"/>
              <w:rPr>
                <w:ins w:id="466" w:author="ORANGE" w:date="2019-02-13T10:17:00Z"/>
                <w:szCs w:val="18"/>
                <w:lang w:eastAsia="zh-CN"/>
              </w:rPr>
            </w:pPr>
            <w:ins w:id="467" w:author="ORANGE" w:date="2019-02-13T10:17:00Z">
              <w:r w:rsidRPr="00215D3C">
                <w:rPr>
                  <w:szCs w:val="18"/>
                  <w:lang w:eastAsia="zh-CN"/>
                </w:rPr>
                <w:t>request body</w:t>
              </w:r>
            </w:ins>
          </w:p>
        </w:tc>
        <w:tc>
          <w:tcPr>
            <w:tcW w:w="250" w:type="pct"/>
          </w:tcPr>
          <w:p w:rsidR="00A2276F" w:rsidRPr="00215D3C" w:rsidRDefault="00A2276F" w:rsidP="00A2276F">
            <w:pPr>
              <w:pStyle w:val="TAC"/>
              <w:keepNext w:val="0"/>
              <w:keepLines w:val="0"/>
              <w:jc w:val="left"/>
              <w:rPr>
                <w:ins w:id="468" w:author="ORANGE" w:date="2019-02-13T10:17:00Z"/>
                <w:rFonts w:cs="Arial"/>
              </w:rPr>
            </w:pPr>
            <w:ins w:id="469" w:author="ORANGE" w:date="2019-02-13T10:17:00Z">
              <w:r w:rsidRPr="00215D3C">
                <w:rPr>
                  <w:szCs w:val="18"/>
                  <w:lang w:eastAsia="zh-CN"/>
                </w:rPr>
                <w:t>M</w:t>
              </w:r>
            </w:ins>
          </w:p>
        </w:tc>
        <w:tc>
          <w:tcPr>
            <w:tcW w:w="1084" w:type="pct"/>
          </w:tcPr>
          <w:p w:rsidR="00A2276F" w:rsidRPr="00215D3C" w:rsidRDefault="00A2276F" w:rsidP="00A2276F">
            <w:pPr>
              <w:pStyle w:val="TAC"/>
              <w:keepNext w:val="0"/>
              <w:keepLines w:val="0"/>
              <w:jc w:val="left"/>
              <w:rPr>
                <w:ins w:id="470" w:author="ORANGE" w:date="2019-02-13T10:17:00Z"/>
                <w:szCs w:val="18"/>
                <w:lang w:eastAsia="zh-CN"/>
              </w:rPr>
            </w:pPr>
            <w:proofErr w:type="spellStart"/>
            <w:ins w:id="471" w:author="ORANGE" w:date="2019-02-13T10:17:00Z">
              <w:r>
                <w:rPr>
                  <w:rFonts w:cs="Arial"/>
                </w:rPr>
                <w:t>eventName</w:t>
              </w:r>
              <w:proofErr w:type="spellEnd"/>
            </w:ins>
          </w:p>
        </w:tc>
        <w:tc>
          <w:tcPr>
            <w:tcW w:w="258" w:type="pct"/>
          </w:tcPr>
          <w:p w:rsidR="00A2276F" w:rsidRPr="00215D3C" w:rsidRDefault="00A2276F" w:rsidP="00A2276F">
            <w:pPr>
              <w:pStyle w:val="TAC"/>
              <w:keepNext w:val="0"/>
              <w:keepLines w:val="0"/>
              <w:jc w:val="left"/>
              <w:rPr>
                <w:ins w:id="472" w:author="ORANGE" w:date="2019-02-13T10:17:00Z"/>
                <w:rFonts w:cs="Arial"/>
              </w:rPr>
            </w:pPr>
            <w:ins w:id="473" w:author="ORANGE" w:date="2019-02-13T10:17:00Z">
              <w:r>
                <w:rPr>
                  <w:rFonts w:cs="Arial"/>
                </w:rPr>
                <w:t>M</w:t>
              </w:r>
            </w:ins>
          </w:p>
        </w:tc>
        <w:tc>
          <w:tcPr>
            <w:tcW w:w="1578" w:type="pct"/>
          </w:tcPr>
          <w:p w:rsidR="00A2276F" w:rsidRPr="00215D3C" w:rsidRDefault="00A2276F" w:rsidP="00A2276F">
            <w:pPr>
              <w:pStyle w:val="TAC"/>
              <w:keepNext w:val="0"/>
              <w:keepLines w:val="0"/>
              <w:jc w:val="left"/>
              <w:rPr>
                <w:ins w:id="474" w:author="ORANGE" w:date="2019-02-13T10:17:00Z"/>
                <w:szCs w:val="18"/>
                <w:lang w:eastAsia="zh-CN"/>
              </w:rPr>
            </w:pPr>
            <w:proofErr w:type="spellStart"/>
            <w:ins w:id="475" w:author="ORANGE" w:date="2019-02-13T10:17:00Z">
              <w:r>
                <w:rPr>
                  <w:rFonts w:cs="Arial"/>
                </w:rPr>
                <w:t>alarmN</w:t>
              </w:r>
              <w:r w:rsidRPr="00215D3C">
                <w:rPr>
                  <w:rFonts w:cs="Arial"/>
                </w:rPr>
                <w:t>otificationType</w:t>
              </w:r>
              <w:proofErr w:type="spellEnd"/>
              <w:r w:rsidRPr="00215D3C">
                <w:rPr>
                  <w:rFonts w:cs="Arial"/>
                </w:rPr>
                <w:t>-Type</w:t>
              </w:r>
            </w:ins>
          </w:p>
        </w:tc>
      </w:tr>
      <w:tr w:rsidR="00A2276F" w:rsidRPr="00215D3C" w:rsidTr="00A2276F">
        <w:trPr>
          <w:ins w:id="476" w:author="ORANGE" w:date="2019-02-13T10:17:00Z"/>
        </w:trPr>
        <w:tc>
          <w:tcPr>
            <w:tcW w:w="1091" w:type="pct"/>
            <w:shd w:val="clear" w:color="auto" w:fill="auto"/>
          </w:tcPr>
          <w:p w:rsidR="00A2276F" w:rsidRPr="00215D3C" w:rsidRDefault="00A2276F" w:rsidP="00A2276F">
            <w:pPr>
              <w:pStyle w:val="TAC"/>
              <w:keepNext w:val="0"/>
              <w:keepLines w:val="0"/>
              <w:jc w:val="left"/>
              <w:rPr>
                <w:ins w:id="477" w:author="ORANGE" w:date="2019-02-13T10:17:00Z"/>
              </w:rPr>
            </w:pPr>
            <w:proofErr w:type="spellStart"/>
            <w:ins w:id="478" w:author="ORANGE" w:date="2019-02-13T10:17:00Z">
              <w:r w:rsidRPr="00215D3C">
                <w:rPr>
                  <w:rFonts w:cs="Arial"/>
                </w:rPr>
                <w:t>eventTime</w:t>
              </w:r>
              <w:proofErr w:type="spellEnd"/>
            </w:ins>
          </w:p>
        </w:tc>
        <w:tc>
          <w:tcPr>
            <w:tcW w:w="738" w:type="pct"/>
          </w:tcPr>
          <w:p w:rsidR="00A2276F" w:rsidRPr="00215D3C" w:rsidRDefault="00A2276F" w:rsidP="00A2276F">
            <w:pPr>
              <w:pStyle w:val="TAC"/>
              <w:keepNext w:val="0"/>
              <w:keepLines w:val="0"/>
              <w:jc w:val="left"/>
              <w:rPr>
                <w:ins w:id="479" w:author="ORANGE" w:date="2019-02-13T10:17:00Z"/>
                <w:szCs w:val="18"/>
                <w:lang w:eastAsia="zh-CN"/>
              </w:rPr>
            </w:pPr>
            <w:ins w:id="480" w:author="ORANGE" w:date="2019-02-13T10:17:00Z">
              <w:r w:rsidRPr="00215D3C">
                <w:rPr>
                  <w:szCs w:val="18"/>
                  <w:lang w:eastAsia="zh-CN"/>
                </w:rPr>
                <w:t>request body</w:t>
              </w:r>
            </w:ins>
          </w:p>
        </w:tc>
        <w:tc>
          <w:tcPr>
            <w:tcW w:w="250" w:type="pct"/>
          </w:tcPr>
          <w:p w:rsidR="00A2276F" w:rsidRPr="00215D3C" w:rsidRDefault="00A2276F" w:rsidP="00A2276F">
            <w:pPr>
              <w:pStyle w:val="TAC"/>
              <w:keepNext w:val="0"/>
              <w:keepLines w:val="0"/>
              <w:jc w:val="left"/>
              <w:rPr>
                <w:ins w:id="481" w:author="ORANGE" w:date="2019-02-13T10:17:00Z"/>
                <w:rFonts w:cs="Arial"/>
              </w:rPr>
            </w:pPr>
            <w:ins w:id="482" w:author="ORANGE" w:date="2019-02-13T10:17:00Z">
              <w:r w:rsidRPr="00215D3C">
                <w:rPr>
                  <w:szCs w:val="18"/>
                  <w:lang w:eastAsia="zh-CN"/>
                </w:rPr>
                <w:t>M</w:t>
              </w:r>
            </w:ins>
          </w:p>
        </w:tc>
        <w:tc>
          <w:tcPr>
            <w:tcW w:w="1084" w:type="pct"/>
          </w:tcPr>
          <w:p w:rsidR="00A2276F" w:rsidRPr="00215D3C" w:rsidRDefault="00A2276F" w:rsidP="00A2276F">
            <w:pPr>
              <w:pStyle w:val="TAC"/>
              <w:keepNext w:val="0"/>
              <w:keepLines w:val="0"/>
              <w:jc w:val="left"/>
              <w:rPr>
                <w:ins w:id="483" w:author="ORANGE" w:date="2019-02-13T10:17:00Z"/>
                <w:szCs w:val="18"/>
                <w:lang w:eastAsia="zh-CN"/>
              </w:rPr>
            </w:pPr>
            <w:proofErr w:type="spellStart"/>
            <w:ins w:id="484" w:author="ORANGE" w:date="2019-02-13T10:17:00Z">
              <w:r>
                <w:rPr>
                  <w:rFonts w:cs="Arial"/>
                </w:rPr>
                <w:t>lastEpochMicrosec</w:t>
              </w:r>
              <w:proofErr w:type="spellEnd"/>
            </w:ins>
          </w:p>
        </w:tc>
        <w:tc>
          <w:tcPr>
            <w:tcW w:w="258" w:type="pct"/>
          </w:tcPr>
          <w:p w:rsidR="00A2276F" w:rsidRPr="00215D3C" w:rsidRDefault="00A2276F" w:rsidP="00A2276F">
            <w:pPr>
              <w:pStyle w:val="TAC"/>
              <w:keepNext w:val="0"/>
              <w:keepLines w:val="0"/>
              <w:jc w:val="left"/>
              <w:rPr>
                <w:ins w:id="485" w:author="ORANGE" w:date="2019-02-13T10:17:00Z"/>
                <w:rFonts w:cs="Arial"/>
              </w:rPr>
            </w:pPr>
            <w:ins w:id="486" w:author="ORANGE" w:date="2019-02-13T10:17:00Z">
              <w:r>
                <w:rPr>
                  <w:rFonts w:cs="Arial"/>
                </w:rPr>
                <w:t>M</w:t>
              </w:r>
            </w:ins>
          </w:p>
        </w:tc>
        <w:tc>
          <w:tcPr>
            <w:tcW w:w="1578" w:type="pct"/>
          </w:tcPr>
          <w:p w:rsidR="00A2276F" w:rsidRPr="00215D3C" w:rsidRDefault="00A2276F" w:rsidP="00A2276F">
            <w:pPr>
              <w:pStyle w:val="TAC"/>
              <w:keepNext w:val="0"/>
              <w:keepLines w:val="0"/>
              <w:jc w:val="left"/>
              <w:rPr>
                <w:ins w:id="487" w:author="ORANGE" w:date="2019-02-13T10:17:00Z"/>
                <w:szCs w:val="18"/>
                <w:lang w:eastAsia="zh-CN"/>
              </w:rPr>
            </w:pPr>
            <w:proofErr w:type="spellStart"/>
            <w:ins w:id="488" w:author="ORANGE" w:date="2019-02-13T10:17:00Z">
              <w:r w:rsidRPr="00215D3C">
                <w:rPr>
                  <w:rFonts w:cs="Arial"/>
                </w:rPr>
                <w:t>dateTime</w:t>
              </w:r>
              <w:proofErr w:type="spellEnd"/>
              <w:r w:rsidRPr="00215D3C">
                <w:rPr>
                  <w:rFonts w:cs="Arial"/>
                </w:rPr>
                <w:t>-Type</w:t>
              </w:r>
            </w:ins>
          </w:p>
        </w:tc>
      </w:tr>
      <w:tr w:rsidR="00A2276F" w:rsidRPr="00215D3C" w:rsidTr="00A2276F">
        <w:trPr>
          <w:ins w:id="489" w:author="ORANGE" w:date="2019-02-13T10:17:00Z"/>
        </w:trPr>
        <w:tc>
          <w:tcPr>
            <w:tcW w:w="1091" w:type="pct"/>
            <w:shd w:val="clear" w:color="auto" w:fill="auto"/>
          </w:tcPr>
          <w:p w:rsidR="00A2276F" w:rsidRPr="00FB14A5" w:rsidRDefault="00A2276F" w:rsidP="00A2276F">
            <w:pPr>
              <w:pStyle w:val="TAC"/>
              <w:keepNext w:val="0"/>
              <w:keepLines w:val="0"/>
              <w:jc w:val="left"/>
              <w:rPr>
                <w:ins w:id="490" w:author="ORANGE" w:date="2019-02-13T10:17:00Z"/>
                <w:rFonts w:cs="Arial"/>
                <w:i/>
              </w:rPr>
            </w:pPr>
            <w:ins w:id="491" w:author="ORANGE" w:date="2019-02-13T10:17:00Z">
              <w:r w:rsidRPr="00FB14A5">
                <w:rPr>
                  <w:rFonts w:cs="Arial"/>
                  <w:i/>
                </w:rPr>
                <w:t>no corresponding IS parameter</w:t>
              </w:r>
            </w:ins>
          </w:p>
        </w:tc>
        <w:tc>
          <w:tcPr>
            <w:tcW w:w="738" w:type="pct"/>
          </w:tcPr>
          <w:p w:rsidR="00A2276F" w:rsidRPr="00215D3C" w:rsidRDefault="00A2276F" w:rsidP="00A2276F">
            <w:pPr>
              <w:pStyle w:val="TAC"/>
              <w:keepNext w:val="0"/>
              <w:keepLines w:val="0"/>
              <w:jc w:val="left"/>
              <w:rPr>
                <w:ins w:id="492" w:author="ORANGE" w:date="2019-02-13T10:17:00Z"/>
                <w:szCs w:val="18"/>
                <w:lang w:eastAsia="zh-CN"/>
              </w:rPr>
            </w:pPr>
            <w:ins w:id="493" w:author="ORANGE" w:date="2019-02-13T10:17:00Z">
              <w:r w:rsidRPr="00215D3C">
                <w:rPr>
                  <w:szCs w:val="18"/>
                  <w:lang w:eastAsia="zh-CN"/>
                </w:rPr>
                <w:t>request body</w:t>
              </w:r>
            </w:ins>
          </w:p>
        </w:tc>
        <w:tc>
          <w:tcPr>
            <w:tcW w:w="250" w:type="pct"/>
          </w:tcPr>
          <w:p w:rsidR="00A2276F" w:rsidRPr="00215D3C" w:rsidRDefault="00A2276F" w:rsidP="00A2276F">
            <w:pPr>
              <w:pStyle w:val="TAC"/>
              <w:keepNext w:val="0"/>
              <w:keepLines w:val="0"/>
              <w:jc w:val="left"/>
              <w:rPr>
                <w:ins w:id="494" w:author="ORANGE" w:date="2019-02-13T10:17:00Z"/>
                <w:rFonts w:cs="Arial"/>
              </w:rPr>
            </w:pPr>
            <w:ins w:id="495" w:author="ORANGE" w:date="2019-02-13T10:17:00Z">
              <w:r>
                <w:rPr>
                  <w:rFonts w:cs="Arial"/>
                </w:rPr>
                <w:t>N/A</w:t>
              </w:r>
            </w:ins>
          </w:p>
        </w:tc>
        <w:tc>
          <w:tcPr>
            <w:tcW w:w="1084" w:type="pct"/>
          </w:tcPr>
          <w:p w:rsidR="00A2276F" w:rsidRPr="00215D3C" w:rsidRDefault="00A2276F" w:rsidP="00A2276F">
            <w:pPr>
              <w:pStyle w:val="TAC"/>
              <w:keepNext w:val="0"/>
              <w:keepLines w:val="0"/>
              <w:jc w:val="left"/>
              <w:rPr>
                <w:ins w:id="496" w:author="ORANGE" w:date="2019-02-13T10:17:00Z"/>
                <w:rFonts w:cs="Arial"/>
              </w:rPr>
            </w:pPr>
            <w:ins w:id="497" w:author="ORANGE" w:date="2019-02-13T10:17:00Z">
              <w:r>
                <w:rPr>
                  <w:rFonts w:cs="Arial"/>
                </w:rPr>
                <w:t>domain</w:t>
              </w:r>
            </w:ins>
          </w:p>
        </w:tc>
        <w:tc>
          <w:tcPr>
            <w:tcW w:w="258" w:type="pct"/>
          </w:tcPr>
          <w:p w:rsidR="00A2276F" w:rsidRDefault="00A2276F" w:rsidP="00A2276F">
            <w:pPr>
              <w:pStyle w:val="TAC"/>
              <w:keepNext w:val="0"/>
              <w:keepLines w:val="0"/>
              <w:jc w:val="left"/>
              <w:rPr>
                <w:ins w:id="498" w:author="ORANGE" w:date="2019-02-13T10:17:00Z"/>
                <w:rFonts w:cs="Arial"/>
              </w:rPr>
            </w:pPr>
            <w:ins w:id="499" w:author="ORANGE" w:date="2019-02-13T10:17:00Z">
              <w:r>
                <w:rPr>
                  <w:rFonts w:cs="Arial"/>
                </w:rPr>
                <w:t>M</w:t>
              </w:r>
            </w:ins>
          </w:p>
        </w:tc>
        <w:tc>
          <w:tcPr>
            <w:tcW w:w="1578" w:type="pct"/>
          </w:tcPr>
          <w:p w:rsidR="00A2276F" w:rsidRDefault="00A2276F" w:rsidP="00A2276F">
            <w:pPr>
              <w:pStyle w:val="TAC"/>
              <w:keepNext w:val="0"/>
              <w:keepLines w:val="0"/>
              <w:jc w:val="left"/>
              <w:rPr>
                <w:ins w:id="500" w:author="ORANGE" w:date="2019-02-13T10:17:00Z"/>
                <w:rFonts w:cs="Arial"/>
              </w:rPr>
            </w:pPr>
            <w:ins w:id="501" w:author="ORANGE" w:date="2019-02-13T10:17:00Z">
              <w:r>
                <w:rPr>
                  <w:rFonts w:cs="Arial"/>
                </w:rPr>
                <w:t>domain-Type</w:t>
              </w:r>
            </w:ins>
          </w:p>
          <w:p w:rsidR="00A2276F" w:rsidRDefault="00A2276F" w:rsidP="00A2276F">
            <w:pPr>
              <w:pStyle w:val="TAC"/>
              <w:keepNext w:val="0"/>
              <w:keepLines w:val="0"/>
              <w:jc w:val="left"/>
              <w:rPr>
                <w:ins w:id="502" w:author="ORANGE" w:date="2019-02-13T10:17:00Z"/>
                <w:rFonts w:cs="Arial"/>
              </w:rPr>
            </w:pPr>
            <w:ins w:id="503" w:author="ORANGE" w:date="2019-02-13T10:17:00Z">
              <w:r>
                <w:rPr>
                  <w:rFonts w:cs="Arial"/>
                </w:rPr>
                <w:t>(value = “fault3GPP”)</w:t>
              </w:r>
            </w:ins>
          </w:p>
          <w:p w:rsidR="00A2276F" w:rsidRPr="00215D3C" w:rsidRDefault="00A2276F" w:rsidP="00A2276F">
            <w:pPr>
              <w:pStyle w:val="TAC"/>
              <w:keepNext w:val="0"/>
              <w:keepLines w:val="0"/>
              <w:jc w:val="left"/>
              <w:rPr>
                <w:ins w:id="504" w:author="ORANGE" w:date="2019-02-13T10:17:00Z"/>
                <w:rFonts w:cs="Arial"/>
              </w:rPr>
            </w:pPr>
            <w:ins w:id="505" w:author="ORANGE" w:date="2019-02-13T10:17:00Z">
              <w:r>
                <w:rPr>
                  <w:rFonts w:cs="Arial"/>
                </w:rPr>
                <w:t>()</w:t>
              </w:r>
            </w:ins>
          </w:p>
        </w:tc>
      </w:tr>
      <w:tr w:rsidR="00A2276F" w:rsidRPr="00215D3C" w:rsidTr="00A2276F">
        <w:trPr>
          <w:ins w:id="506" w:author="ORANGE" w:date="2019-02-13T10:17:00Z"/>
        </w:trPr>
        <w:tc>
          <w:tcPr>
            <w:tcW w:w="1091" w:type="pct"/>
            <w:shd w:val="clear" w:color="auto" w:fill="auto"/>
          </w:tcPr>
          <w:p w:rsidR="00A2276F" w:rsidRPr="00673D40" w:rsidRDefault="00A2276F" w:rsidP="00A2276F">
            <w:pPr>
              <w:pStyle w:val="TAC"/>
              <w:keepNext w:val="0"/>
              <w:keepLines w:val="0"/>
              <w:jc w:val="left"/>
              <w:rPr>
                <w:ins w:id="507" w:author="ORANGE" w:date="2019-02-13T10:17:00Z"/>
                <w:rFonts w:cs="Arial"/>
                <w:i/>
              </w:rPr>
            </w:pPr>
            <w:ins w:id="508" w:author="ORANGE" w:date="2019-02-13T10:17:00Z">
              <w:r w:rsidRPr="00673D40">
                <w:rPr>
                  <w:rFonts w:cs="Arial"/>
                  <w:i/>
                </w:rPr>
                <w:t>no corresponding IS parameter</w:t>
              </w:r>
            </w:ins>
          </w:p>
        </w:tc>
        <w:tc>
          <w:tcPr>
            <w:tcW w:w="738" w:type="pct"/>
          </w:tcPr>
          <w:p w:rsidR="00A2276F" w:rsidRPr="00215D3C" w:rsidRDefault="00A2276F" w:rsidP="00A2276F">
            <w:pPr>
              <w:pStyle w:val="TAC"/>
              <w:keepNext w:val="0"/>
              <w:keepLines w:val="0"/>
              <w:jc w:val="left"/>
              <w:rPr>
                <w:ins w:id="509" w:author="ORANGE" w:date="2019-02-13T10:17:00Z"/>
                <w:szCs w:val="18"/>
                <w:lang w:eastAsia="zh-CN"/>
              </w:rPr>
            </w:pPr>
            <w:ins w:id="510" w:author="ORANGE" w:date="2019-02-13T10:17:00Z">
              <w:r>
                <w:rPr>
                  <w:szCs w:val="18"/>
                  <w:lang w:eastAsia="zh-CN"/>
                </w:rPr>
                <w:t>N/A</w:t>
              </w:r>
            </w:ins>
          </w:p>
        </w:tc>
        <w:tc>
          <w:tcPr>
            <w:tcW w:w="250" w:type="pct"/>
          </w:tcPr>
          <w:p w:rsidR="00A2276F" w:rsidRDefault="00A2276F" w:rsidP="00A2276F">
            <w:pPr>
              <w:pStyle w:val="TAC"/>
              <w:keepNext w:val="0"/>
              <w:keepLines w:val="0"/>
              <w:jc w:val="left"/>
              <w:rPr>
                <w:ins w:id="511" w:author="ORANGE" w:date="2019-02-13T10:17:00Z"/>
                <w:szCs w:val="18"/>
                <w:lang w:eastAsia="zh-CN"/>
              </w:rPr>
            </w:pPr>
            <w:ins w:id="512" w:author="ORANGE" w:date="2019-02-13T10:17:00Z">
              <w:r>
                <w:rPr>
                  <w:szCs w:val="18"/>
                  <w:lang w:eastAsia="zh-CN"/>
                </w:rPr>
                <w:t>N/A</w:t>
              </w:r>
            </w:ins>
          </w:p>
        </w:tc>
        <w:tc>
          <w:tcPr>
            <w:tcW w:w="1084" w:type="pct"/>
          </w:tcPr>
          <w:p w:rsidR="00A2276F" w:rsidRPr="00215D3C" w:rsidRDefault="00A2276F" w:rsidP="00A2276F">
            <w:pPr>
              <w:pStyle w:val="TAC"/>
              <w:keepNext w:val="0"/>
              <w:keepLines w:val="0"/>
              <w:jc w:val="left"/>
              <w:rPr>
                <w:ins w:id="513" w:author="ORANGE" w:date="2019-02-13T10:17:00Z"/>
                <w:rFonts w:cs="Arial"/>
              </w:rPr>
            </w:pPr>
            <w:proofErr w:type="spellStart"/>
            <w:ins w:id="514" w:author="ORANGE" w:date="2019-02-13T10:17:00Z">
              <w:r>
                <w:rPr>
                  <w:rFonts w:cs="Arial"/>
                </w:rPr>
                <w:t>eventType</w:t>
              </w:r>
              <w:proofErr w:type="spellEnd"/>
            </w:ins>
          </w:p>
        </w:tc>
        <w:tc>
          <w:tcPr>
            <w:tcW w:w="258" w:type="pct"/>
          </w:tcPr>
          <w:p w:rsidR="00A2276F" w:rsidRDefault="00A2276F" w:rsidP="00A2276F">
            <w:pPr>
              <w:pStyle w:val="TAC"/>
              <w:keepNext w:val="0"/>
              <w:keepLines w:val="0"/>
              <w:jc w:val="left"/>
              <w:rPr>
                <w:ins w:id="515" w:author="ORANGE" w:date="2019-02-13T10:17:00Z"/>
                <w:rFonts w:cs="Arial"/>
              </w:rPr>
            </w:pPr>
            <w:ins w:id="516" w:author="ORANGE" w:date="2019-02-13T10:17:00Z">
              <w:r>
                <w:rPr>
                  <w:rFonts w:cs="Arial"/>
                </w:rPr>
                <w:t>O</w:t>
              </w:r>
            </w:ins>
          </w:p>
        </w:tc>
        <w:tc>
          <w:tcPr>
            <w:tcW w:w="1578" w:type="pct"/>
          </w:tcPr>
          <w:p w:rsidR="00A2276F" w:rsidRDefault="00A2276F" w:rsidP="00A2276F">
            <w:pPr>
              <w:pStyle w:val="TAC"/>
              <w:keepNext w:val="0"/>
              <w:keepLines w:val="0"/>
              <w:jc w:val="left"/>
              <w:rPr>
                <w:ins w:id="517" w:author="ORANGE" w:date="2019-02-13T10:17:00Z"/>
                <w:rFonts w:cs="Arial"/>
              </w:rPr>
            </w:pPr>
            <w:ins w:id="518" w:author="ORANGE" w:date="2019-02-13T10:17:00Z">
              <w:r>
                <w:rPr>
                  <w:rFonts w:cs="Arial"/>
                </w:rPr>
                <w:t>N/A</w:t>
              </w:r>
            </w:ins>
          </w:p>
        </w:tc>
      </w:tr>
      <w:tr w:rsidR="00A2276F" w:rsidRPr="00215D3C" w:rsidTr="00A2276F">
        <w:trPr>
          <w:ins w:id="519" w:author="ORANGE" w:date="2019-02-13T10:17:00Z"/>
        </w:trPr>
        <w:tc>
          <w:tcPr>
            <w:tcW w:w="1091" w:type="pct"/>
            <w:shd w:val="clear" w:color="auto" w:fill="auto"/>
          </w:tcPr>
          <w:p w:rsidR="00A2276F" w:rsidRPr="00673D40" w:rsidRDefault="00A2276F" w:rsidP="00A2276F">
            <w:pPr>
              <w:pStyle w:val="TAC"/>
              <w:keepNext w:val="0"/>
              <w:keepLines w:val="0"/>
              <w:jc w:val="left"/>
              <w:rPr>
                <w:ins w:id="520" w:author="ORANGE" w:date="2019-02-13T10:17:00Z"/>
                <w:rFonts w:cs="Arial"/>
                <w:i/>
              </w:rPr>
            </w:pPr>
            <w:ins w:id="521" w:author="ORANGE" w:date="2019-02-13T10:17:00Z">
              <w:r w:rsidRPr="00673D40">
                <w:rPr>
                  <w:rFonts w:cs="Arial"/>
                  <w:i/>
                </w:rPr>
                <w:t>no corresponding IS parameter</w:t>
              </w:r>
            </w:ins>
          </w:p>
        </w:tc>
        <w:tc>
          <w:tcPr>
            <w:tcW w:w="738" w:type="pct"/>
          </w:tcPr>
          <w:p w:rsidR="00A2276F" w:rsidRPr="00215D3C" w:rsidRDefault="00A2276F" w:rsidP="00A2276F">
            <w:pPr>
              <w:pStyle w:val="TAC"/>
              <w:keepNext w:val="0"/>
              <w:keepLines w:val="0"/>
              <w:jc w:val="left"/>
              <w:rPr>
                <w:ins w:id="522" w:author="ORANGE" w:date="2019-02-13T10:17:00Z"/>
                <w:szCs w:val="18"/>
                <w:lang w:eastAsia="zh-CN"/>
              </w:rPr>
            </w:pPr>
            <w:ins w:id="523" w:author="ORANGE" w:date="2019-02-13T10:17:00Z">
              <w:r>
                <w:rPr>
                  <w:szCs w:val="18"/>
                  <w:lang w:eastAsia="zh-CN"/>
                </w:rPr>
                <w:t>N/A</w:t>
              </w:r>
            </w:ins>
          </w:p>
        </w:tc>
        <w:tc>
          <w:tcPr>
            <w:tcW w:w="250" w:type="pct"/>
          </w:tcPr>
          <w:p w:rsidR="00A2276F" w:rsidRDefault="00A2276F" w:rsidP="00A2276F">
            <w:pPr>
              <w:pStyle w:val="TAC"/>
              <w:keepNext w:val="0"/>
              <w:keepLines w:val="0"/>
              <w:jc w:val="left"/>
              <w:rPr>
                <w:ins w:id="524" w:author="ORANGE" w:date="2019-02-13T10:17:00Z"/>
                <w:szCs w:val="18"/>
                <w:lang w:eastAsia="zh-CN"/>
              </w:rPr>
            </w:pPr>
            <w:ins w:id="525" w:author="ORANGE" w:date="2019-02-13T10:17:00Z">
              <w:r>
                <w:rPr>
                  <w:szCs w:val="18"/>
                  <w:lang w:eastAsia="zh-CN"/>
                </w:rPr>
                <w:t>N/A</w:t>
              </w:r>
            </w:ins>
          </w:p>
        </w:tc>
        <w:tc>
          <w:tcPr>
            <w:tcW w:w="1084" w:type="pct"/>
          </w:tcPr>
          <w:p w:rsidR="00A2276F" w:rsidRPr="00215D3C" w:rsidRDefault="00A2276F" w:rsidP="00A2276F">
            <w:pPr>
              <w:pStyle w:val="TAC"/>
              <w:keepNext w:val="0"/>
              <w:keepLines w:val="0"/>
              <w:jc w:val="left"/>
              <w:rPr>
                <w:ins w:id="526" w:author="ORANGE" w:date="2019-02-13T10:17:00Z"/>
                <w:rFonts w:cs="Arial"/>
              </w:rPr>
            </w:pPr>
            <w:proofErr w:type="spellStart"/>
            <w:ins w:id="527" w:author="ORANGE" w:date="2019-02-13T10:17:00Z">
              <w:r>
                <w:rPr>
                  <w:rFonts w:cs="Arial"/>
                </w:rPr>
                <w:t>internalHeaderFields</w:t>
              </w:r>
              <w:proofErr w:type="spellEnd"/>
            </w:ins>
          </w:p>
        </w:tc>
        <w:tc>
          <w:tcPr>
            <w:tcW w:w="258" w:type="pct"/>
          </w:tcPr>
          <w:p w:rsidR="00A2276F" w:rsidRDefault="00A2276F" w:rsidP="00A2276F">
            <w:pPr>
              <w:pStyle w:val="TAC"/>
              <w:keepNext w:val="0"/>
              <w:keepLines w:val="0"/>
              <w:jc w:val="left"/>
              <w:rPr>
                <w:ins w:id="528" w:author="ORANGE" w:date="2019-02-13T10:17:00Z"/>
                <w:rFonts w:cs="Arial"/>
              </w:rPr>
            </w:pPr>
            <w:ins w:id="529" w:author="ORANGE" w:date="2019-02-13T10:17:00Z">
              <w:r>
                <w:rPr>
                  <w:rFonts w:cs="Arial"/>
                </w:rPr>
                <w:t>O</w:t>
              </w:r>
            </w:ins>
          </w:p>
        </w:tc>
        <w:tc>
          <w:tcPr>
            <w:tcW w:w="1578" w:type="pct"/>
          </w:tcPr>
          <w:p w:rsidR="00A2276F" w:rsidRDefault="00A2276F" w:rsidP="00A2276F">
            <w:pPr>
              <w:pStyle w:val="TAC"/>
              <w:keepNext w:val="0"/>
              <w:keepLines w:val="0"/>
              <w:jc w:val="left"/>
              <w:rPr>
                <w:ins w:id="530" w:author="ORANGE" w:date="2019-02-13T10:17:00Z"/>
                <w:rFonts w:cs="Arial"/>
              </w:rPr>
            </w:pPr>
            <w:ins w:id="531" w:author="ORANGE" w:date="2019-02-13T10:17:00Z">
              <w:r>
                <w:rPr>
                  <w:rFonts w:cs="Arial"/>
                </w:rPr>
                <w:t>N/A</w:t>
              </w:r>
            </w:ins>
          </w:p>
        </w:tc>
      </w:tr>
      <w:tr w:rsidR="00A2276F" w:rsidRPr="00215D3C" w:rsidTr="00A2276F">
        <w:trPr>
          <w:ins w:id="532" w:author="ORANGE" w:date="2019-02-13T10:17:00Z"/>
        </w:trPr>
        <w:tc>
          <w:tcPr>
            <w:tcW w:w="1091" w:type="pct"/>
            <w:shd w:val="clear" w:color="auto" w:fill="auto"/>
          </w:tcPr>
          <w:p w:rsidR="00A2276F" w:rsidRPr="00673D40" w:rsidRDefault="00A2276F" w:rsidP="00A2276F">
            <w:pPr>
              <w:pStyle w:val="TAC"/>
              <w:keepNext w:val="0"/>
              <w:keepLines w:val="0"/>
              <w:jc w:val="left"/>
              <w:rPr>
                <w:ins w:id="533" w:author="ORANGE" w:date="2019-02-13T10:17:00Z"/>
                <w:rFonts w:cs="Arial"/>
                <w:i/>
              </w:rPr>
            </w:pPr>
            <w:ins w:id="534" w:author="ORANGE" w:date="2019-02-13T10:17:00Z">
              <w:r w:rsidRPr="00673D40">
                <w:rPr>
                  <w:rFonts w:cs="Arial"/>
                  <w:i/>
                </w:rPr>
                <w:t>no corresponding IS parameter</w:t>
              </w:r>
            </w:ins>
          </w:p>
        </w:tc>
        <w:tc>
          <w:tcPr>
            <w:tcW w:w="738" w:type="pct"/>
          </w:tcPr>
          <w:p w:rsidR="00A2276F" w:rsidRPr="00215D3C" w:rsidRDefault="00A2276F" w:rsidP="00A2276F">
            <w:pPr>
              <w:pStyle w:val="TAC"/>
              <w:keepNext w:val="0"/>
              <w:keepLines w:val="0"/>
              <w:jc w:val="left"/>
              <w:rPr>
                <w:ins w:id="535" w:author="ORANGE" w:date="2019-02-13T10:17:00Z"/>
                <w:szCs w:val="18"/>
                <w:lang w:eastAsia="zh-CN"/>
              </w:rPr>
            </w:pPr>
            <w:ins w:id="536" w:author="ORANGE" w:date="2019-02-13T10:17:00Z">
              <w:r>
                <w:rPr>
                  <w:szCs w:val="18"/>
                  <w:lang w:eastAsia="zh-CN"/>
                </w:rPr>
                <w:t>N/A</w:t>
              </w:r>
            </w:ins>
          </w:p>
        </w:tc>
        <w:tc>
          <w:tcPr>
            <w:tcW w:w="250" w:type="pct"/>
          </w:tcPr>
          <w:p w:rsidR="00A2276F" w:rsidRDefault="00A2276F" w:rsidP="00A2276F">
            <w:pPr>
              <w:pStyle w:val="TAC"/>
              <w:keepNext w:val="0"/>
              <w:keepLines w:val="0"/>
              <w:jc w:val="left"/>
              <w:rPr>
                <w:ins w:id="537" w:author="ORANGE" w:date="2019-02-13T10:17:00Z"/>
                <w:szCs w:val="18"/>
                <w:lang w:eastAsia="zh-CN"/>
              </w:rPr>
            </w:pPr>
            <w:ins w:id="538" w:author="ORANGE" w:date="2019-02-13T10:17:00Z">
              <w:r>
                <w:rPr>
                  <w:szCs w:val="18"/>
                  <w:lang w:eastAsia="zh-CN"/>
                </w:rPr>
                <w:t>N/A</w:t>
              </w:r>
            </w:ins>
          </w:p>
        </w:tc>
        <w:tc>
          <w:tcPr>
            <w:tcW w:w="1084" w:type="pct"/>
          </w:tcPr>
          <w:p w:rsidR="00A2276F" w:rsidRDefault="00A2276F" w:rsidP="00A2276F">
            <w:pPr>
              <w:pStyle w:val="TAC"/>
              <w:keepNext w:val="0"/>
              <w:keepLines w:val="0"/>
              <w:jc w:val="left"/>
              <w:rPr>
                <w:ins w:id="539" w:author="ORANGE" w:date="2019-02-13T10:17:00Z"/>
                <w:rFonts w:cs="Arial"/>
              </w:rPr>
            </w:pPr>
            <w:proofErr w:type="spellStart"/>
            <w:ins w:id="540" w:author="ORANGE" w:date="2019-02-13T10:17:00Z">
              <w:r>
                <w:rPr>
                  <w:rFonts w:cs="Arial"/>
                </w:rPr>
                <w:t>nfNamingCode</w:t>
              </w:r>
              <w:proofErr w:type="spellEnd"/>
            </w:ins>
          </w:p>
        </w:tc>
        <w:tc>
          <w:tcPr>
            <w:tcW w:w="258" w:type="pct"/>
          </w:tcPr>
          <w:p w:rsidR="00A2276F" w:rsidRDefault="00A2276F" w:rsidP="00A2276F">
            <w:pPr>
              <w:pStyle w:val="TAC"/>
              <w:keepNext w:val="0"/>
              <w:keepLines w:val="0"/>
              <w:jc w:val="left"/>
              <w:rPr>
                <w:ins w:id="541" w:author="ORANGE" w:date="2019-02-13T10:17:00Z"/>
                <w:rFonts w:cs="Arial"/>
              </w:rPr>
            </w:pPr>
            <w:ins w:id="542" w:author="ORANGE" w:date="2019-02-13T10:17:00Z">
              <w:r>
                <w:rPr>
                  <w:rFonts w:cs="Arial"/>
                </w:rPr>
                <w:t>O</w:t>
              </w:r>
            </w:ins>
          </w:p>
        </w:tc>
        <w:tc>
          <w:tcPr>
            <w:tcW w:w="1578" w:type="pct"/>
          </w:tcPr>
          <w:p w:rsidR="00A2276F" w:rsidRDefault="00A2276F" w:rsidP="00A2276F">
            <w:pPr>
              <w:pStyle w:val="TAC"/>
              <w:keepNext w:val="0"/>
              <w:keepLines w:val="0"/>
              <w:jc w:val="left"/>
              <w:rPr>
                <w:ins w:id="543" w:author="ORANGE" w:date="2019-02-13T10:17:00Z"/>
                <w:rFonts w:cs="Arial"/>
              </w:rPr>
            </w:pPr>
            <w:ins w:id="544" w:author="ORANGE" w:date="2019-02-13T10:17:00Z">
              <w:r>
                <w:rPr>
                  <w:rFonts w:cs="Arial"/>
                </w:rPr>
                <w:t>N/A</w:t>
              </w:r>
            </w:ins>
          </w:p>
        </w:tc>
      </w:tr>
      <w:tr w:rsidR="00A2276F" w:rsidRPr="00215D3C" w:rsidTr="00A2276F">
        <w:trPr>
          <w:ins w:id="545" w:author="ORANGE" w:date="2019-02-13T10:17:00Z"/>
        </w:trPr>
        <w:tc>
          <w:tcPr>
            <w:tcW w:w="1091" w:type="pct"/>
            <w:shd w:val="clear" w:color="auto" w:fill="auto"/>
          </w:tcPr>
          <w:p w:rsidR="00A2276F" w:rsidRPr="00673D40" w:rsidRDefault="00A2276F" w:rsidP="00A2276F">
            <w:pPr>
              <w:pStyle w:val="TAC"/>
              <w:keepNext w:val="0"/>
              <w:keepLines w:val="0"/>
              <w:jc w:val="left"/>
              <w:rPr>
                <w:ins w:id="546" w:author="ORANGE" w:date="2019-02-13T10:17:00Z"/>
                <w:rFonts w:cs="Arial"/>
                <w:i/>
              </w:rPr>
            </w:pPr>
            <w:ins w:id="547" w:author="ORANGE" w:date="2019-02-13T10:17:00Z">
              <w:r w:rsidRPr="00673D40">
                <w:rPr>
                  <w:rFonts w:cs="Arial"/>
                  <w:i/>
                </w:rPr>
                <w:t>no corresponding IS parameter</w:t>
              </w:r>
            </w:ins>
          </w:p>
        </w:tc>
        <w:tc>
          <w:tcPr>
            <w:tcW w:w="738" w:type="pct"/>
          </w:tcPr>
          <w:p w:rsidR="00A2276F" w:rsidRPr="00215D3C" w:rsidRDefault="00A2276F" w:rsidP="00A2276F">
            <w:pPr>
              <w:pStyle w:val="TAC"/>
              <w:keepNext w:val="0"/>
              <w:keepLines w:val="0"/>
              <w:jc w:val="left"/>
              <w:rPr>
                <w:ins w:id="548" w:author="ORANGE" w:date="2019-02-13T10:17:00Z"/>
                <w:szCs w:val="18"/>
                <w:lang w:eastAsia="zh-CN"/>
              </w:rPr>
            </w:pPr>
            <w:ins w:id="549" w:author="ORANGE" w:date="2019-02-13T10:17:00Z">
              <w:r>
                <w:rPr>
                  <w:szCs w:val="18"/>
                  <w:lang w:eastAsia="zh-CN"/>
                </w:rPr>
                <w:t>N/A</w:t>
              </w:r>
            </w:ins>
          </w:p>
        </w:tc>
        <w:tc>
          <w:tcPr>
            <w:tcW w:w="250" w:type="pct"/>
          </w:tcPr>
          <w:p w:rsidR="00A2276F" w:rsidRDefault="00A2276F" w:rsidP="00A2276F">
            <w:pPr>
              <w:pStyle w:val="TAC"/>
              <w:keepNext w:val="0"/>
              <w:keepLines w:val="0"/>
              <w:jc w:val="left"/>
              <w:rPr>
                <w:ins w:id="550" w:author="ORANGE" w:date="2019-02-13T10:17:00Z"/>
                <w:szCs w:val="18"/>
                <w:lang w:eastAsia="zh-CN"/>
              </w:rPr>
            </w:pPr>
            <w:ins w:id="551" w:author="ORANGE" w:date="2019-02-13T10:17:00Z">
              <w:r>
                <w:rPr>
                  <w:szCs w:val="18"/>
                  <w:lang w:eastAsia="zh-CN"/>
                </w:rPr>
                <w:t>N/A</w:t>
              </w:r>
            </w:ins>
          </w:p>
        </w:tc>
        <w:tc>
          <w:tcPr>
            <w:tcW w:w="1084" w:type="pct"/>
          </w:tcPr>
          <w:p w:rsidR="00A2276F" w:rsidRDefault="00A2276F" w:rsidP="00A2276F">
            <w:pPr>
              <w:pStyle w:val="TAC"/>
              <w:keepNext w:val="0"/>
              <w:keepLines w:val="0"/>
              <w:jc w:val="left"/>
              <w:rPr>
                <w:ins w:id="552" w:author="ORANGE" w:date="2019-02-13T10:17:00Z"/>
                <w:rFonts w:cs="Arial"/>
              </w:rPr>
            </w:pPr>
            <w:proofErr w:type="spellStart"/>
            <w:ins w:id="553" w:author="ORANGE" w:date="2019-02-13T10:17:00Z">
              <w:r>
                <w:rPr>
                  <w:rFonts w:cs="Arial"/>
                </w:rPr>
                <w:t>nfcNamingCode</w:t>
              </w:r>
              <w:proofErr w:type="spellEnd"/>
            </w:ins>
          </w:p>
        </w:tc>
        <w:tc>
          <w:tcPr>
            <w:tcW w:w="258" w:type="pct"/>
          </w:tcPr>
          <w:p w:rsidR="00A2276F" w:rsidRDefault="00A2276F" w:rsidP="00A2276F">
            <w:pPr>
              <w:pStyle w:val="TAC"/>
              <w:keepNext w:val="0"/>
              <w:keepLines w:val="0"/>
              <w:jc w:val="left"/>
              <w:rPr>
                <w:ins w:id="554" w:author="ORANGE" w:date="2019-02-13T10:17:00Z"/>
                <w:rFonts w:cs="Arial"/>
              </w:rPr>
            </w:pPr>
            <w:ins w:id="555" w:author="ORANGE" w:date="2019-02-13T10:17:00Z">
              <w:r>
                <w:rPr>
                  <w:rFonts w:cs="Arial"/>
                </w:rPr>
                <w:t>O</w:t>
              </w:r>
            </w:ins>
          </w:p>
        </w:tc>
        <w:tc>
          <w:tcPr>
            <w:tcW w:w="1578" w:type="pct"/>
          </w:tcPr>
          <w:p w:rsidR="00A2276F" w:rsidRDefault="00A2276F" w:rsidP="00A2276F">
            <w:pPr>
              <w:pStyle w:val="TAC"/>
              <w:keepNext w:val="0"/>
              <w:keepLines w:val="0"/>
              <w:jc w:val="left"/>
              <w:rPr>
                <w:ins w:id="556" w:author="ORANGE" w:date="2019-02-13T10:17:00Z"/>
                <w:rFonts w:cs="Arial"/>
              </w:rPr>
            </w:pPr>
            <w:ins w:id="557" w:author="ORANGE" w:date="2019-02-13T10:17:00Z">
              <w:r>
                <w:rPr>
                  <w:rFonts w:cs="Arial"/>
                </w:rPr>
                <w:t>N/A</w:t>
              </w:r>
            </w:ins>
          </w:p>
        </w:tc>
      </w:tr>
      <w:tr w:rsidR="00A2276F" w:rsidRPr="00215D3C" w:rsidTr="00A2276F">
        <w:trPr>
          <w:ins w:id="558" w:author="ORANGE" w:date="2019-02-13T10:17:00Z"/>
        </w:trPr>
        <w:tc>
          <w:tcPr>
            <w:tcW w:w="1091" w:type="pct"/>
            <w:shd w:val="clear" w:color="auto" w:fill="auto"/>
          </w:tcPr>
          <w:p w:rsidR="00A2276F" w:rsidRPr="00673D40" w:rsidRDefault="00A2276F" w:rsidP="00A2276F">
            <w:pPr>
              <w:pStyle w:val="TAC"/>
              <w:keepNext w:val="0"/>
              <w:keepLines w:val="0"/>
              <w:jc w:val="left"/>
              <w:rPr>
                <w:ins w:id="559" w:author="ORANGE" w:date="2019-02-13T10:17:00Z"/>
                <w:rFonts w:cs="Arial"/>
                <w:i/>
              </w:rPr>
            </w:pPr>
            <w:ins w:id="560" w:author="ORANGE" w:date="2019-02-13T10:17:00Z">
              <w:r w:rsidRPr="00673D40">
                <w:rPr>
                  <w:rFonts w:cs="Arial"/>
                  <w:i/>
                </w:rPr>
                <w:t>no corresponding IS parameter</w:t>
              </w:r>
            </w:ins>
          </w:p>
        </w:tc>
        <w:tc>
          <w:tcPr>
            <w:tcW w:w="738" w:type="pct"/>
          </w:tcPr>
          <w:p w:rsidR="00A2276F" w:rsidRPr="00215D3C" w:rsidRDefault="00A2276F" w:rsidP="00A2276F">
            <w:pPr>
              <w:pStyle w:val="TAC"/>
              <w:keepNext w:val="0"/>
              <w:keepLines w:val="0"/>
              <w:jc w:val="left"/>
              <w:rPr>
                <w:ins w:id="561" w:author="ORANGE" w:date="2019-02-13T10:17:00Z"/>
                <w:szCs w:val="18"/>
                <w:lang w:eastAsia="zh-CN"/>
              </w:rPr>
            </w:pPr>
            <w:ins w:id="562" w:author="ORANGE" w:date="2019-02-13T10:17:00Z">
              <w:r>
                <w:rPr>
                  <w:szCs w:val="18"/>
                  <w:lang w:eastAsia="zh-CN"/>
                </w:rPr>
                <w:t>N/A</w:t>
              </w:r>
            </w:ins>
          </w:p>
        </w:tc>
        <w:tc>
          <w:tcPr>
            <w:tcW w:w="250" w:type="pct"/>
          </w:tcPr>
          <w:p w:rsidR="00A2276F" w:rsidRDefault="00A2276F" w:rsidP="00A2276F">
            <w:pPr>
              <w:pStyle w:val="TAC"/>
              <w:keepNext w:val="0"/>
              <w:keepLines w:val="0"/>
              <w:jc w:val="left"/>
              <w:rPr>
                <w:ins w:id="563" w:author="ORANGE" w:date="2019-02-13T10:17:00Z"/>
                <w:szCs w:val="18"/>
                <w:lang w:eastAsia="zh-CN"/>
              </w:rPr>
            </w:pPr>
            <w:ins w:id="564" w:author="ORANGE" w:date="2019-02-13T10:17:00Z">
              <w:r>
                <w:rPr>
                  <w:szCs w:val="18"/>
                  <w:lang w:eastAsia="zh-CN"/>
                </w:rPr>
                <w:t>N/A</w:t>
              </w:r>
            </w:ins>
          </w:p>
        </w:tc>
        <w:tc>
          <w:tcPr>
            <w:tcW w:w="1084" w:type="pct"/>
          </w:tcPr>
          <w:p w:rsidR="00A2276F" w:rsidRDefault="00A2276F" w:rsidP="00A2276F">
            <w:pPr>
              <w:pStyle w:val="TAC"/>
              <w:keepNext w:val="0"/>
              <w:keepLines w:val="0"/>
              <w:jc w:val="left"/>
              <w:rPr>
                <w:ins w:id="565" w:author="ORANGE" w:date="2019-02-13T10:17:00Z"/>
                <w:rFonts w:cs="Arial"/>
              </w:rPr>
            </w:pPr>
            <w:proofErr w:type="spellStart"/>
            <w:ins w:id="566" w:author="ORANGE" w:date="2019-02-13T10:17:00Z">
              <w:r>
                <w:rPr>
                  <w:rFonts w:cs="Arial"/>
                </w:rPr>
                <w:t>nfVendorName</w:t>
              </w:r>
              <w:proofErr w:type="spellEnd"/>
            </w:ins>
          </w:p>
        </w:tc>
        <w:tc>
          <w:tcPr>
            <w:tcW w:w="258" w:type="pct"/>
          </w:tcPr>
          <w:p w:rsidR="00A2276F" w:rsidRDefault="00A2276F" w:rsidP="00A2276F">
            <w:pPr>
              <w:pStyle w:val="TAC"/>
              <w:keepNext w:val="0"/>
              <w:keepLines w:val="0"/>
              <w:jc w:val="left"/>
              <w:rPr>
                <w:ins w:id="567" w:author="ORANGE" w:date="2019-02-13T10:17:00Z"/>
                <w:rFonts w:cs="Arial"/>
              </w:rPr>
            </w:pPr>
            <w:ins w:id="568" w:author="ORANGE" w:date="2019-02-13T10:17:00Z">
              <w:r>
                <w:rPr>
                  <w:rFonts w:cs="Arial"/>
                </w:rPr>
                <w:t>O</w:t>
              </w:r>
            </w:ins>
          </w:p>
        </w:tc>
        <w:tc>
          <w:tcPr>
            <w:tcW w:w="1578" w:type="pct"/>
          </w:tcPr>
          <w:p w:rsidR="00A2276F" w:rsidRDefault="00A2276F" w:rsidP="00A2276F">
            <w:pPr>
              <w:pStyle w:val="TAC"/>
              <w:keepNext w:val="0"/>
              <w:keepLines w:val="0"/>
              <w:jc w:val="left"/>
              <w:rPr>
                <w:ins w:id="569" w:author="ORANGE" w:date="2019-02-13T10:17:00Z"/>
                <w:rFonts w:cs="Arial"/>
              </w:rPr>
            </w:pPr>
            <w:ins w:id="570" w:author="ORANGE" w:date="2019-02-13T10:17:00Z">
              <w:r>
                <w:rPr>
                  <w:rFonts w:cs="Arial"/>
                </w:rPr>
                <w:t>N/A</w:t>
              </w:r>
            </w:ins>
          </w:p>
        </w:tc>
      </w:tr>
      <w:tr w:rsidR="00A2276F" w:rsidRPr="00215D3C" w:rsidTr="00A2276F">
        <w:trPr>
          <w:ins w:id="571" w:author="ORANGE" w:date="2019-02-13T10:17:00Z"/>
        </w:trPr>
        <w:tc>
          <w:tcPr>
            <w:tcW w:w="1091" w:type="pct"/>
            <w:shd w:val="clear" w:color="auto" w:fill="auto"/>
          </w:tcPr>
          <w:p w:rsidR="00A2276F" w:rsidRPr="00673D40" w:rsidRDefault="00A2276F" w:rsidP="00A2276F">
            <w:pPr>
              <w:pStyle w:val="TAC"/>
              <w:keepNext w:val="0"/>
              <w:keepLines w:val="0"/>
              <w:jc w:val="left"/>
              <w:rPr>
                <w:ins w:id="572" w:author="ORANGE" w:date="2019-02-13T10:17:00Z"/>
                <w:rFonts w:cs="Arial"/>
                <w:i/>
              </w:rPr>
            </w:pPr>
            <w:ins w:id="573" w:author="ORANGE" w:date="2019-02-13T10:17:00Z">
              <w:r w:rsidRPr="00673D40">
                <w:rPr>
                  <w:rFonts w:cs="Arial"/>
                  <w:i/>
                </w:rPr>
                <w:t>no corresponding IS parameter</w:t>
              </w:r>
            </w:ins>
          </w:p>
        </w:tc>
        <w:tc>
          <w:tcPr>
            <w:tcW w:w="738" w:type="pct"/>
          </w:tcPr>
          <w:p w:rsidR="00A2276F" w:rsidRPr="00215D3C" w:rsidRDefault="00A2276F" w:rsidP="00A2276F">
            <w:pPr>
              <w:pStyle w:val="TAC"/>
              <w:keepNext w:val="0"/>
              <w:keepLines w:val="0"/>
              <w:jc w:val="left"/>
              <w:rPr>
                <w:ins w:id="574" w:author="ORANGE" w:date="2019-02-13T10:17:00Z"/>
                <w:szCs w:val="18"/>
                <w:lang w:eastAsia="zh-CN"/>
              </w:rPr>
            </w:pPr>
            <w:ins w:id="575" w:author="ORANGE" w:date="2019-02-13T10:17:00Z">
              <w:r w:rsidRPr="00215D3C">
                <w:rPr>
                  <w:szCs w:val="18"/>
                  <w:lang w:eastAsia="zh-CN"/>
                </w:rPr>
                <w:t>request body</w:t>
              </w:r>
            </w:ins>
          </w:p>
        </w:tc>
        <w:tc>
          <w:tcPr>
            <w:tcW w:w="250" w:type="pct"/>
          </w:tcPr>
          <w:p w:rsidR="00A2276F" w:rsidRDefault="00A2276F" w:rsidP="00A2276F">
            <w:pPr>
              <w:pStyle w:val="TAC"/>
              <w:keepNext w:val="0"/>
              <w:keepLines w:val="0"/>
              <w:jc w:val="left"/>
              <w:rPr>
                <w:ins w:id="576" w:author="ORANGE" w:date="2019-02-13T10:17:00Z"/>
                <w:szCs w:val="18"/>
                <w:lang w:eastAsia="zh-CN"/>
              </w:rPr>
            </w:pPr>
            <w:ins w:id="577" w:author="ORANGE" w:date="2019-02-13T10:17:00Z">
              <w:r>
                <w:rPr>
                  <w:szCs w:val="18"/>
                  <w:lang w:eastAsia="zh-CN"/>
                </w:rPr>
                <w:t>N/A</w:t>
              </w:r>
            </w:ins>
          </w:p>
        </w:tc>
        <w:tc>
          <w:tcPr>
            <w:tcW w:w="1084" w:type="pct"/>
          </w:tcPr>
          <w:p w:rsidR="00A2276F" w:rsidRDefault="00A2276F" w:rsidP="00A2276F">
            <w:pPr>
              <w:pStyle w:val="TAC"/>
              <w:keepNext w:val="0"/>
              <w:keepLines w:val="0"/>
              <w:jc w:val="left"/>
              <w:rPr>
                <w:ins w:id="578" w:author="ORANGE" w:date="2019-02-13T10:17:00Z"/>
                <w:rFonts w:cs="Arial"/>
              </w:rPr>
            </w:pPr>
            <w:ins w:id="579" w:author="ORANGE" w:date="2019-02-13T10:17:00Z">
              <w:r>
                <w:rPr>
                  <w:rFonts w:cs="Arial"/>
                </w:rPr>
                <w:t>priority</w:t>
              </w:r>
            </w:ins>
          </w:p>
        </w:tc>
        <w:tc>
          <w:tcPr>
            <w:tcW w:w="258" w:type="pct"/>
          </w:tcPr>
          <w:p w:rsidR="00A2276F" w:rsidRDefault="00A2276F" w:rsidP="00A2276F">
            <w:pPr>
              <w:pStyle w:val="TAC"/>
              <w:keepNext w:val="0"/>
              <w:keepLines w:val="0"/>
              <w:jc w:val="left"/>
              <w:rPr>
                <w:ins w:id="580" w:author="ORANGE" w:date="2019-02-13T10:17:00Z"/>
                <w:rFonts w:cs="Arial"/>
              </w:rPr>
            </w:pPr>
            <w:ins w:id="581" w:author="ORANGE" w:date="2019-02-13T10:17:00Z">
              <w:r>
                <w:rPr>
                  <w:rFonts w:cs="Arial"/>
                </w:rPr>
                <w:t>M</w:t>
              </w:r>
            </w:ins>
          </w:p>
        </w:tc>
        <w:tc>
          <w:tcPr>
            <w:tcW w:w="1578" w:type="pct"/>
          </w:tcPr>
          <w:p w:rsidR="00A2276F" w:rsidRDefault="00A2276F" w:rsidP="00A2276F">
            <w:pPr>
              <w:pStyle w:val="TAC"/>
              <w:keepNext w:val="0"/>
              <w:keepLines w:val="0"/>
              <w:jc w:val="left"/>
              <w:rPr>
                <w:ins w:id="582" w:author="ORANGE" w:date="2019-02-13T10:17:00Z"/>
                <w:rFonts w:cs="Arial"/>
              </w:rPr>
            </w:pPr>
            <w:ins w:id="583" w:author="ORANGE" w:date="2019-02-13T10:17:00Z">
              <w:r>
                <w:rPr>
                  <w:rFonts w:cs="Arial"/>
                </w:rPr>
                <w:t>priority-Type</w:t>
              </w:r>
            </w:ins>
          </w:p>
          <w:p w:rsidR="00A2276F" w:rsidRDefault="00A2276F" w:rsidP="003C75BB">
            <w:pPr>
              <w:pStyle w:val="TAC"/>
              <w:keepNext w:val="0"/>
              <w:keepLines w:val="0"/>
              <w:jc w:val="left"/>
              <w:rPr>
                <w:ins w:id="584" w:author="ORANGE" w:date="2019-02-13T10:17:00Z"/>
                <w:rFonts w:cs="Arial"/>
              </w:rPr>
            </w:pPr>
            <w:ins w:id="585" w:author="ORANGE" w:date="2019-02-13T10:17:00Z">
              <w:r>
                <w:rPr>
                  <w:rFonts w:cs="Arial"/>
                </w:rPr>
                <w:t xml:space="preserve">(value </w:t>
              </w:r>
            </w:ins>
            <w:ins w:id="586" w:author="ORANGE" w:date="2019-02-13T13:50:00Z">
              <w:r w:rsidR="003C75BB">
                <w:rPr>
                  <w:rFonts w:cs="Arial"/>
                </w:rPr>
                <w:t>set to</w:t>
              </w:r>
            </w:ins>
            <w:ins w:id="587" w:author="ORANGE" w:date="2019-02-13T10:17:00Z">
              <w:r>
                <w:rPr>
                  <w:rFonts w:cs="Arial"/>
                </w:rPr>
                <w:t xml:space="preserve"> “High”)</w:t>
              </w:r>
            </w:ins>
          </w:p>
        </w:tc>
      </w:tr>
      <w:tr w:rsidR="00A2276F" w:rsidRPr="00215D3C" w:rsidTr="00A2276F">
        <w:trPr>
          <w:ins w:id="588" w:author="ORANGE" w:date="2019-02-13T10:17:00Z"/>
        </w:trPr>
        <w:tc>
          <w:tcPr>
            <w:tcW w:w="1091" w:type="pct"/>
            <w:shd w:val="clear" w:color="auto" w:fill="auto"/>
          </w:tcPr>
          <w:p w:rsidR="00A2276F" w:rsidRPr="00FB14A5" w:rsidRDefault="00A2276F" w:rsidP="00A2276F">
            <w:pPr>
              <w:pStyle w:val="TAC"/>
              <w:keepNext w:val="0"/>
              <w:keepLines w:val="0"/>
              <w:jc w:val="left"/>
              <w:rPr>
                <w:ins w:id="589" w:author="ORANGE" w:date="2019-02-13T10:17:00Z"/>
                <w:rFonts w:cs="Arial"/>
                <w:i/>
              </w:rPr>
            </w:pPr>
            <w:ins w:id="590" w:author="ORANGE" w:date="2019-02-13T10:17:00Z">
              <w:r w:rsidRPr="00FB14A5">
                <w:rPr>
                  <w:rFonts w:cs="Arial"/>
                  <w:i/>
                </w:rPr>
                <w:t>no corresponding IS parameter</w:t>
              </w:r>
            </w:ins>
          </w:p>
        </w:tc>
        <w:tc>
          <w:tcPr>
            <w:tcW w:w="738" w:type="pct"/>
          </w:tcPr>
          <w:p w:rsidR="00A2276F" w:rsidRPr="00215D3C" w:rsidRDefault="00A2276F" w:rsidP="00A2276F">
            <w:pPr>
              <w:pStyle w:val="TAC"/>
              <w:keepNext w:val="0"/>
              <w:keepLines w:val="0"/>
              <w:jc w:val="left"/>
              <w:rPr>
                <w:ins w:id="591" w:author="ORANGE" w:date="2019-02-13T10:17:00Z"/>
                <w:szCs w:val="18"/>
                <w:lang w:eastAsia="zh-CN"/>
              </w:rPr>
            </w:pPr>
            <w:ins w:id="592" w:author="ORANGE" w:date="2019-02-13T10:17:00Z">
              <w:r>
                <w:rPr>
                  <w:szCs w:val="18"/>
                  <w:lang w:eastAsia="zh-CN"/>
                </w:rPr>
                <w:t>N/A</w:t>
              </w:r>
            </w:ins>
          </w:p>
        </w:tc>
        <w:tc>
          <w:tcPr>
            <w:tcW w:w="250" w:type="pct"/>
          </w:tcPr>
          <w:p w:rsidR="00A2276F" w:rsidRDefault="00A2276F" w:rsidP="00A2276F">
            <w:pPr>
              <w:pStyle w:val="TAC"/>
              <w:keepNext w:val="0"/>
              <w:keepLines w:val="0"/>
              <w:jc w:val="left"/>
              <w:rPr>
                <w:ins w:id="593" w:author="ORANGE" w:date="2019-02-13T10:17:00Z"/>
                <w:szCs w:val="18"/>
                <w:lang w:eastAsia="zh-CN"/>
              </w:rPr>
            </w:pPr>
            <w:ins w:id="594" w:author="ORANGE" w:date="2019-02-13T10:17:00Z">
              <w:r>
                <w:rPr>
                  <w:szCs w:val="18"/>
                  <w:lang w:eastAsia="zh-CN"/>
                </w:rPr>
                <w:t>N/A</w:t>
              </w:r>
            </w:ins>
          </w:p>
        </w:tc>
        <w:tc>
          <w:tcPr>
            <w:tcW w:w="1084" w:type="pct"/>
          </w:tcPr>
          <w:p w:rsidR="00A2276F" w:rsidRDefault="00A2276F" w:rsidP="00A2276F">
            <w:pPr>
              <w:pStyle w:val="TAC"/>
              <w:keepNext w:val="0"/>
              <w:keepLines w:val="0"/>
              <w:jc w:val="left"/>
              <w:rPr>
                <w:ins w:id="595" w:author="ORANGE" w:date="2019-02-13T10:17:00Z"/>
                <w:rFonts w:cs="Arial"/>
              </w:rPr>
            </w:pPr>
            <w:proofErr w:type="spellStart"/>
            <w:ins w:id="596" w:author="ORANGE" w:date="2019-02-13T10:17:00Z">
              <w:r>
                <w:rPr>
                  <w:rFonts w:cs="Arial"/>
                </w:rPr>
                <w:t>reportingEntityId</w:t>
              </w:r>
              <w:proofErr w:type="spellEnd"/>
            </w:ins>
          </w:p>
        </w:tc>
        <w:tc>
          <w:tcPr>
            <w:tcW w:w="258" w:type="pct"/>
          </w:tcPr>
          <w:p w:rsidR="00A2276F" w:rsidRDefault="00A2276F" w:rsidP="00A2276F">
            <w:pPr>
              <w:pStyle w:val="TAC"/>
              <w:keepNext w:val="0"/>
              <w:keepLines w:val="0"/>
              <w:jc w:val="left"/>
              <w:rPr>
                <w:ins w:id="597" w:author="ORANGE" w:date="2019-02-13T10:17:00Z"/>
                <w:rFonts w:cs="Arial"/>
              </w:rPr>
            </w:pPr>
            <w:ins w:id="598" w:author="ORANGE" w:date="2019-02-13T10:17:00Z">
              <w:r>
                <w:rPr>
                  <w:rFonts w:cs="Arial"/>
                </w:rPr>
                <w:t>O</w:t>
              </w:r>
            </w:ins>
          </w:p>
        </w:tc>
        <w:tc>
          <w:tcPr>
            <w:tcW w:w="1578" w:type="pct"/>
          </w:tcPr>
          <w:p w:rsidR="00A2276F" w:rsidRDefault="00A2276F" w:rsidP="00A2276F">
            <w:pPr>
              <w:pStyle w:val="TAC"/>
              <w:keepNext w:val="0"/>
              <w:keepLines w:val="0"/>
              <w:jc w:val="left"/>
              <w:rPr>
                <w:ins w:id="599" w:author="ORANGE" w:date="2019-02-13T10:17:00Z"/>
                <w:rFonts w:cs="Arial"/>
              </w:rPr>
            </w:pPr>
            <w:ins w:id="600" w:author="ORANGE" w:date="2019-02-13T10:17:00Z">
              <w:r>
                <w:rPr>
                  <w:rFonts w:cs="Arial"/>
                </w:rPr>
                <w:t>N/A</w:t>
              </w:r>
            </w:ins>
          </w:p>
        </w:tc>
      </w:tr>
      <w:tr w:rsidR="00A2276F" w:rsidRPr="00215D3C" w:rsidTr="00A2276F">
        <w:trPr>
          <w:ins w:id="601" w:author="ORANGE" w:date="2019-02-13T10:17:00Z"/>
        </w:trPr>
        <w:tc>
          <w:tcPr>
            <w:tcW w:w="1091" w:type="pct"/>
            <w:shd w:val="clear" w:color="auto" w:fill="auto"/>
          </w:tcPr>
          <w:p w:rsidR="00A2276F" w:rsidRPr="00FB14A5" w:rsidRDefault="00A2276F" w:rsidP="00A2276F">
            <w:pPr>
              <w:pStyle w:val="TAC"/>
              <w:keepNext w:val="0"/>
              <w:keepLines w:val="0"/>
              <w:jc w:val="left"/>
              <w:rPr>
                <w:ins w:id="602" w:author="ORANGE" w:date="2019-02-13T10:17:00Z"/>
                <w:rFonts w:cs="Arial"/>
                <w:i/>
              </w:rPr>
            </w:pPr>
            <w:ins w:id="603" w:author="ORANGE" w:date="2019-02-13T10:17:00Z">
              <w:r w:rsidRPr="00FB14A5">
                <w:rPr>
                  <w:rFonts w:cs="Arial"/>
                  <w:i/>
                </w:rPr>
                <w:t>no corresponding IS parameter</w:t>
              </w:r>
            </w:ins>
          </w:p>
        </w:tc>
        <w:tc>
          <w:tcPr>
            <w:tcW w:w="738" w:type="pct"/>
          </w:tcPr>
          <w:p w:rsidR="00A2276F" w:rsidRPr="00215D3C" w:rsidRDefault="00A2276F" w:rsidP="00A2276F">
            <w:pPr>
              <w:pStyle w:val="TAC"/>
              <w:keepNext w:val="0"/>
              <w:keepLines w:val="0"/>
              <w:jc w:val="left"/>
              <w:rPr>
                <w:ins w:id="604" w:author="ORANGE" w:date="2019-02-13T10:17:00Z"/>
                <w:szCs w:val="18"/>
                <w:lang w:eastAsia="zh-CN"/>
              </w:rPr>
            </w:pPr>
            <w:ins w:id="605" w:author="ORANGE" w:date="2019-02-13T10:17:00Z">
              <w:r w:rsidRPr="00215D3C">
                <w:rPr>
                  <w:szCs w:val="18"/>
                  <w:lang w:eastAsia="zh-CN"/>
                </w:rPr>
                <w:t>request body</w:t>
              </w:r>
            </w:ins>
          </w:p>
        </w:tc>
        <w:tc>
          <w:tcPr>
            <w:tcW w:w="250" w:type="pct"/>
          </w:tcPr>
          <w:p w:rsidR="00A2276F" w:rsidRDefault="00A2276F" w:rsidP="00A2276F">
            <w:pPr>
              <w:pStyle w:val="TAC"/>
              <w:keepNext w:val="0"/>
              <w:keepLines w:val="0"/>
              <w:jc w:val="left"/>
              <w:rPr>
                <w:ins w:id="606" w:author="ORANGE" w:date="2019-02-13T10:17:00Z"/>
                <w:szCs w:val="18"/>
                <w:lang w:eastAsia="zh-CN"/>
              </w:rPr>
            </w:pPr>
            <w:ins w:id="607" w:author="ORANGE" w:date="2019-02-13T10:17:00Z">
              <w:r>
                <w:rPr>
                  <w:szCs w:val="18"/>
                  <w:lang w:eastAsia="zh-CN"/>
                </w:rPr>
                <w:t>N/A</w:t>
              </w:r>
            </w:ins>
          </w:p>
        </w:tc>
        <w:tc>
          <w:tcPr>
            <w:tcW w:w="1084" w:type="pct"/>
          </w:tcPr>
          <w:p w:rsidR="00A2276F" w:rsidRDefault="00A2276F" w:rsidP="00A2276F">
            <w:pPr>
              <w:pStyle w:val="TAC"/>
              <w:keepNext w:val="0"/>
              <w:keepLines w:val="0"/>
              <w:jc w:val="left"/>
              <w:rPr>
                <w:ins w:id="608" w:author="ORANGE" w:date="2019-02-13T10:17:00Z"/>
                <w:rFonts w:cs="Arial"/>
              </w:rPr>
            </w:pPr>
            <w:proofErr w:type="spellStart"/>
            <w:ins w:id="609" w:author="ORANGE" w:date="2019-02-13T10:17:00Z">
              <w:r>
                <w:rPr>
                  <w:rFonts w:cs="Arial"/>
                </w:rPr>
                <w:t>reportingEntityName</w:t>
              </w:r>
              <w:proofErr w:type="spellEnd"/>
            </w:ins>
          </w:p>
        </w:tc>
        <w:tc>
          <w:tcPr>
            <w:tcW w:w="258" w:type="pct"/>
          </w:tcPr>
          <w:p w:rsidR="00A2276F" w:rsidRDefault="00A2276F" w:rsidP="00A2276F">
            <w:pPr>
              <w:pStyle w:val="TAC"/>
              <w:keepNext w:val="0"/>
              <w:keepLines w:val="0"/>
              <w:jc w:val="left"/>
              <w:rPr>
                <w:ins w:id="610" w:author="ORANGE" w:date="2019-02-13T10:17:00Z"/>
                <w:rFonts w:cs="Arial"/>
              </w:rPr>
            </w:pPr>
            <w:ins w:id="611" w:author="ORANGE" w:date="2019-02-13T10:17:00Z">
              <w:r>
                <w:rPr>
                  <w:rFonts w:cs="Arial"/>
                </w:rPr>
                <w:t>M</w:t>
              </w:r>
            </w:ins>
          </w:p>
        </w:tc>
        <w:tc>
          <w:tcPr>
            <w:tcW w:w="1578" w:type="pct"/>
          </w:tcPr>
          <w:p w:rsidR="00A2276F" w:rsidRDefault="00A2276F" w:rsidP="00A2276F">
            <w:pPr>
              <w:pStyle w:val="TAC"/>
              <w:keepNext w:val="0"/>
              <w:keepLines w:val="0"/>
              <w:jc w:val="left"/>
              <w:rPr>
                <w:ins w:id="612" w:author="ORANGE" w:date="2019-02-13T10:17:00Z"/>
                <w:rFonts w:cs="Arial"/>
              </w:rPr>
            </w:pPr>
            <w:proofErr w:type="spellStart"/>
            <w:ins w:id="613" w:author="ORANGE" w:date="2019-02-13T10:17:00Z">
              <w:r>
                <w:rPr>
                  <w:rFonts w:cs="Arial"/>
                </w:rPr>
                <w:t>reportingEntityName</w:t>
              </w:r>
              <w:proofErr w:type="spellEnd"/>
              <w:r>
                <w:rPr>
                  <w:rFonts w:cs="Arial"/>
                </w:rPr>
                <w:t>-Type</w:t>
              </w:r>
            </w:ins>
          </w:p>
          <w:p w:rsidR="00A2276F" w:rsidRDefault="00A2276F" w:rsidP="003C75BB">
            <w:pPr>
              <w:pStyle w:val="TAC"/>
              <w:keepNext w:val="0"/>
              <w:keepLines w:val="0"/>
              <w:jc w:val="left"/>
              <w:rPr>
                <w:ins w:id="614" w:author="ORANGE" w:date="2019-02-13T10:17:00Z"/>
                <w:rFonts w:cs="Arial"/>
              </w:rPr>
            </w:pPr>
            <w:ins w:id="615" w:author="ORANGE" w:date="2019-02-13T10:17:00Z">
              <w:r>
                <w:rPr>
                  <w:rFonts w:cs="Arial"/>
                </w:rPr>
                <w:t xml:space="preserve">(value </w:t>
              </w:r>
            </w:ins>
            <w:ins w:id="616" w:author="ORANGE" w:date="2019-02-13T13:50:00Z">
              <w:r w:rsidR="003C75BB">
                <w:rPr>
                  <w:rFonts w:cs="Arial"/>
                </w:rPr>
                <w:t>set to</w:t>
              </w:r>
            </w:ins>
            <w:ins w:id="617" w:author="ORANGE" w:date="2019-02-13T10:17:00Z">
              <w:r>
                <w:rPr>
                  <w:rFonts w:cs="Arial"/>
                </w:rPr>
                <w:t xml:space="preserve"> “”)</w:t>
              </w:r>
            </w:ins>
          </w:p>
        </w:tc>
      </w:tr>
      <w:tr w:rsidR="00A2276F" w:rsidRPr="00215D3C" w:rsidTr="00A2276F">
        <w:trPr>
          <w:ins w:id="618" w:author="ORANGE" w:date="2019-02-13T10:17:00Z"/>
        </w:trPr>
        <w:tc>
          <w:tcPr>
            <w:tcW w:w="1091" w:type="pct"/>
            <w:shd w:val="clear" w:color="auto" w:fill="auto"/>
          </w:tcPr>
          <w:p w:rsidR="00A2276F" w:rsidRPr="00FB14A5" w:rsidRDefault="00A2276F" w:rsidP="00A2276F">
            <w:pPr>
              <w:pStyle w:val="TAC"/>
              <w:keepNext w:val="0"/>
              <w:keepLines w:val="0"/>
              <w:jc w:val="left"/>
              <w:rPr>
                <w:ins w:id="619" w:author="ORANGE" w:date="2019-02-13T10:17:00Z"/>
                <w:rFonts w:cs="Arial"/>
                <w:i/>
              </w:rPr>
            </w:pPr>
            <w:ins w:id="620" w:author="ORANGE" w:date="2019-02-13T10:17:00Z">
              <w:r w:rsidRPr="00FB14A5">
                <w:rPr>
                  <w:rFonts w:cs="Arial"/>
                  <w:i/>
                </w:rPr>
                <w:t>no corresponding IS parameter</w:t>
              </w:r>
            </w:ins>
          </w:p>
        </w:tc>
        <w:tc>
          <w:tcPr>
            <w:tcW w:w="738" w:type="pct"/>
          </w:tcPr>
          <w:p w:rsidR="00A2276F" w:rsidRPr="00215D3C" w:rsidRDefault="00A2276F" w:rsidP="00A2276F">
            <w:pPr>
              <w:pStyle w:val="TAC"/>
              <w:keepNext w:val="0"/>
              <w:keepLines w:val="0"/>
              <w:jc w:val="left"/>
              <w:rPr>
                <w:ins w:id="621" w:author="ORANGE" w:date="2019-02-13T10:17:00Z"/>
                <w:szCs w:val="18"/>
                <w:lang w:eastAsia="zh-CN"/>
              </w:rPr>
            </w:pPr>
            <w:ins w:id="622" w:author="ORANGE" w:date="2019-02-13T10:17:00Z">
              <w:r w:rsidRPr="00215D3C">
                <w:rPr>
                  <w:szCs w:val="18"/>
                  <w:lang w:eastAsia="zh-CN"/>
                </w:rPr>
                <w:t>request body</w:t>
              </w:r>
            </w:ins>
          </w:p>
        </w:tc>
        <w:tc>
          <w:tcPr>
            <w:tcW w:w="250" w:type="pct"/>
          </w:tcPr>
          <w:p w:rsidR="00A2276F" w:rsidRDefault="00A2276F" w:rsidP="00A2276F">
            <w:pPr>
              <w:pStyle w:val="TAC"/>
              <w:keepNext w:val="0"/>
              <w:keepLines w:val="0"/>
              <w:jc w:val="left"/>
              <w:rPr>
                <w:ins w:id="623" w:author="ORANGE" w:date="2019-02-13T10:17:00Z"/>
                <w:szCs w:val="18"/>
                <w:lang w:eastAsia="zh-CN"/>
              </w:rPr>
            </w:pPr>
            <w:ins w:id="624" w:author="ORANGE" w:date="2019-02-13T10:17:00Z">
              <w:r>
                <w:rPr>
                  <w:szCs w:val="18"/>
                  <w:lang w:eastAsia="zh-CN"/>
                </w:rPr>
                <w:t>N/A</w:t>
              </w:r>
            </w:ins>
          </w:p>
        </w:tc>
        <w:tc>
          <w:tcPr>
            <w:tcW w:w="1084" w:type="pct"/>
          </w:tcPr>
          <w:p w:rsidR="00A2276F" w:rsidRDefault="00A2276F" w:rsidP="00A2276F">
            <w:pPr>
              <w:pStyle w:val="TAC"/>
              <w:keepNext w:val="0"/>
              <w:keepLines w:val="0"/>
              <w:jc w:val="left"/>
              <w:rPr>
                <w:ins w:id="625" w:author="ORANGE" w:date="2019-02-13T10:17:00Z"/>
                <w:rFonts w:cs="Arial"/>
              </w:rPr>
            </w:pPr>
            <w:ins w:id="626" w:author="ORANGE" w:date="2019-02-13T10:17:00Z">
              <w:r>
                <w:rPr>
                  <w:rFonts w:cs="Arial"/>
                </w:rPr>
                <w:t>sequence</w:t>
              </w:r>
            </w:ins>
          </w:p>
        </w:tc>
        <w:tc>
          <w:tcPr>
            <w:tcW w:w="258" w:type="pct"/>
          </w:tcPr>
          <w:p w:rsidR="00A2276F" w:rsidRDefault="00A2276F" w:rsidP="00A2276F">
            <w:pPr>
              <w:pStyle w:val="TAC"/>
              <w:keepNext w:val="0"/>
              <w:keepLines w:val="0"/>
              <w:jc w:val="left"/>
              <w:rPr>
                <w:ins w:id="627" w:author="ORANGE" w:date="2019-02-13T10:17:00Z"/>
                <w:rFonts w:cs="Arial"/>
              </w:rPr>
            </w:pPr>
            <w:ins w:id="628" w:author="ORANGE" w:date="2019-02-13T10:17:00Z">
              <w:r>
                <w:rPr>
                  <w:rFonts w:cs="Arial"/>
                </w:rPr>
                <w:t>M</w:t>
              </w:r>
            </w:ins>
          </w:p>
        </w:tc>
        <w:tc>
          <w:tcPr>
            <w:tcW w:w="1578" w:type="pct"/>
          </w:tcPr>
          <w:p w:rsidR="00A2276F" w:rsidRDefault="00A2276F" w:rsidP="00A2276F">
            <w:pPr>
              <w:pStyle w:val="TAC"/>
              <w:keepNext w:val="0"/>
              <w:keepLines w:val="0"/>
              <w:jc w:val="left"/>
              <w:rPr>
                <w:ins w:id="629" w:author="ORANGE" w:date="2019-02-13T10:17:00Z"/>
                <w:rFonts w:cs="Arial"/>
              </w:rPr>
            </w:pPr>
            <w:ins w:id="630" w:author="ORANGE" w:date="2019-02-13T10:17:00Z">
              <w:r>
                <w:rPr>
                  <w:rFonts w:cs="Arial"/>
                </w:rPr>
                <w:t>sequence-Type</w:t>
              </w:r>
            </w:ins>
          </w:p>
          <w:p w:rsidR="00A2276F" w:rsidRDefault="00A2276F" w:rsidP="003C75BB">
            <w:pPr>
              <w:pStyle w:val="TAC"/>
              <w:keepNext w:val="0"/>
              <w:keepLines w:val="0"/>
              <w:jc w:val="left"/>
              <w:rPr>
                <w:ins w:id="631" w:author="ORANGE" w:date="2019-02-13T10:17:00Z"/>
                <w:rFonts w:cs="Arial"/>
              </w:rPr>
            </w:pPr>
            <w:ins w:id="632" w:author="ORANGE" w:date="2019-02-13T10:17:00Z">
              <w:r>
                <w:rPr>
                  <w:rFonts w:cs="Arial"/>
                </w:rPr>
                <w:t xml:space="preserve">(value </w:t>
              </w:r>
            </w:ins>
            <w:ins w:id="633" w:author="ORANGE" w:date="2019-02-13T13:50:00Z">
              <w:r w:rsidR="003C75BB">
                <w:rPr>
                  <w:rFonts w:cs="Arial"/>
                </w:rPr>
                <w:t>set to</w:t>
              </w:r>
            </w:ins>
            <w:ins w:id="634" w:author="ORANGE" w:date="2019-02-13T10:17:00Z">
              <w:r>
                <w:rPr>
                  <w:rFonts w:cs="Arial"/>
                </w:rPr>
                <w:t xml:space="preserve"> 0)</w:t>
              </w:r>
            </w:ins>
          </w:p>
        </w:tc>
      </w:tr>
      <w:tr w:rsidR="00A2276F" w:rsidRPr="00215D3C" w:rsidTr="00A2276F">
        <w:trPr>
          <w:ins w:id="635" w:author="ORANGE" w:date="2019-02-13T10:17:00Z"/>
        </w:trPr>
        <w:tc>
          <w:tcPr>
            <w:tcW w:w="1091" w:type="pct"/>
            <w:shd w:val="clear" w:color="auto" w:fill="auto"/>
          </w:tcPr>
          <w:p w:rsidR="00A2276F" w:rsidRPr="00FB14A5" w:rsidRDefault="00A2276F" w:rsidP="00A2276F">
            <w:pPr>
              <w:pStyle w:val="TAC"/>
              <w:keepNext w:val="0"/>
              <w:keepLines w:val="0"/>
              <w:jc w:val="left"/>
              <w:rPr>
                <w:ins w:id="636" w:author="ORANGE" w:date="2019-02-13T10:17:00Z"/>
                <w:rFonts w:cs="Arial"/>
                <w:i/>
              </w:rPr>
            </w:pPr>
            <w:ins w:id="637" w:author="ORANGE" w:date="2019-02-13T10:17:00Z">
              <w:r w:rsidRPr="00FB14A5">
                <w:rPr>
                  <w:rFonts w:cs="Arial"/>
                  <w:i/>
                </w:rPr>
                <w:t>no corresponding IS parameter</w:t>
              </w:r>
            </w:ins>
          </w:p>
        </w:tc>
        <w:tc>
          <w:tcPr>
            <w:tcW w:w="738" w:type="pct"/>
          </w:tcPr>
          <w:p w:rsidR="00A2276F" w:rsidRPr="00215D3C" w:rsidRDefault="00A2276F" w:rsidP="00A2276F">
            <w:pPr>
              <w:pStyle w:val="TAC"/>
              <w:keepNext w:val="0"/>
              <w:keepLines w:val="0"/>
              <w:jc w:val="left"/>
              <w:rPr>
                <w:ins w:id="638" w:author="ORANGE" w:date="2019-02-13T10:17:00Z"/>
                <w:szCs w:val="18"/>
                <w:lang w:eastAsia="zh-CN"/>
              </w:rPr>
            </w:pPr>
            <w:ins w:id="639" w:author="ORANGE" w:date="2019-02-13T10:17:00Z">
              <w:r>
                <w:rPr>
                  <w:szCs w:val="18"/>
                  <w:lang w:eastAsia="zh-CN"/>
                </w:rPr>
                <w:t>N/A</w:t>
              </w:r>
            </w:ins>
          </w:p>
        </w:tc>
        <w:tc>
          <w:tcPr>
            <w:tcW w:w="250" w:type="pct"/>
          </w:tcPr>
          <w:p w:rsidR="00A2276F" w:rsidRDefault="00A2276F" w:rsidP="00A2276F">
            <w:pPr>
              <w:pStyle w:val="TAC"/>
              <w:keepNext w:val="0"/>
              <w:keepLines w:val="0"/>
              <w:jc w:val="left"/>
              <w:rPr>
                <w:ins w:id="640" w:author="ORANGE" w:date="2019-02-13T10:17:00Z"/>
                <w:szCs w:val="18"/>
                <w:lang w:eastAsia="zh-CN"/>
              </w:rPr>
            </w:pPr>
            <w:ins w:id="641" w:author="ORANGE" w:date="2019-02-13T10:17:00Z">
              <w:r>
                <w:rPr>
                  <w:szCs w:val="18"/>
                  <w:lang w:eastAsia="zh-CN"/>
                </w:rPr>
                <w:t>N/A</w:t>
              </w:r>
            </w:ins>
          </w:p>
        </w:tc>
        <w:tc>
          <w:tcPr>
            <w:tcW w:w="1084" w:type="pct"/>
          </w:tcPr>
          <w:p w:rsidR="00A2276F" w:rsidRDefault="00A2276F" w:rsidP="00A2276F">
            <w:pPr>
              <w:pStyle w:val="TAC"/>
              <w:keepNext w:val="0"/>
              <w:keepLines w:val="0"/>
              <w:jc w:val="left"/>
              <w:rPr>
                <w:ins w:id="642" w:author="ORANGE" w:date="2019-02-13T10:17:00Z"/>
                <w:rFonts w:cs="Arial"/>
              </w:rPr>
            </w:pPr>
            <w:proofErr w:type="spellStart"/>
            <w:ins w:id="643" w:author="ORANGE" w:date="2019-02-13T10:17:00Z">
              <w:r>
                <w:rPr>
                  <w:rFonts w:cs="Arial"/>
                </w:rPr>
                <w:t>sourceId</w:t>
              </w:r>
              <w:proofErr w:type="spellEnd"/>
            </w:ins>
          </w:p>
        </w:tc>
        <w:tc>
          <w:tcPr>
            <w:tcW w:w="258" w:type="pct"/>
          </w:tcPr>
          <w:p w:rsidR="00A2276F" w:rsidRDefault="00A2276F" w:rsidP="00A2276F">
            <w:pPr>
              <w:pStyle w:val="TAC"/>
              <w:keepNext w:val="0"/>
              <w:keepLines w:val="0"/>
              <w:jc w:val="left"/>
              <w:rPr>
                <w:ins w:id="644" w:author="ORANGE" w:date="2019-02-13T10:17:00Z"/>
                <w:rFonts w:cs="Arial"/>
              </w:rPr>
            </w:pPr>
            <w:ins w:id="645" w:author="ORANGE" w:date="2019-02-13T10:17:00Z">
              <w:r>
                <w:rPr>
                  <w:rFonts w:cs="Arial"/>
                </w:rPr>
                <w:t>O</w:t>
              </w:r>
            </w:ins>
          </w:p>
        </w:tc>
        <w:tc>
          <w:tcPr>
            <w:tcW w:w="1578" w:type="pct"/>
          </w:tcPr>
          <w:p w:rsidR="00A2276F" w:rsidRDefault="00A2276F" w:rsidP="00A2276F">
            <w:pPr>
              <w:pStyle w:val="TAC"/>
              <w:keepNext w:val="0"/>
              <w:keepLines w:val="0"/>
              <w:jc w:val="left"/>
              <w:rPr>
                <w:ins w:id="646" w:author="ORANGE" w:date="2019-02-13T10:17:00Z"/>
                <w:rFonts w:cs="Arial"/>
              </w:rPr>
            </w:pPr>
            <w:ins w:id="647" w:author="ORANGE" w:date="2019-02-13T10:17:00Z">
              <w:r>
                <w:rPr>
                  <w:rFonts w:cs="Arial"/>
                </w:rPr>
                <w:t>N/A</w:t>
              </w:r>
            </w:ins>
          </w:p>
        </w:tc>
      </w:tr>
      <w:tr w:rsidR="00A2276F" w:rsidRPr="00215D3C" w:rsidTr="00A2276F">
        <w:trPr>
          <w:ins w:id="648" w:author="ORANGE" w:date="2019-02-13T10:17:00Z"/>
        </w:trPr>
        <w:tc>
          <w:tcPr>
            <w:tcW w:w="1091" w:type="pct"/>
            <w:shd w:val="clear" w:color="auto" w:fill="auto"/>
          </w:tcPr>
          <w:p w:rsidR="00A2276F" w:rsidRPr="00FB14A5" w:rsidRDefault="00A2276F" w:rsidP="00A2276F">
            <w:pPr>
              <w:pStyle w:val="TAC"/>
              <w:keepNext w:val="0"/>
              <w:keepLines w:val="0"/>
              <w:jc w:val="left"/>
              <w:rPr>
                <w:ins w:id="649" w:author="ORANGE" w:date="2019-02-13T10:17:00Z"/>
                <w:rFonts w:cs="Arial"/>
                <w:i/>
              </w:rPr>
            </w:pPr>
            <w:ins w:id="650" w:author="ORANGE" w:date="2019-02-13T10:17:00Z">
              <w:r w:rsidRPr="00FB14A5">
                <w:rPr>
                  <w:rFonts w:cs="Arial"/>
                  <w:i/>
                </w:rPr>
                <w:t>no corresponding IS parameter</w:t>
              </w:r>
            </w:ins>
          </w:p>
        </w:tc>
        <w:tc>
          <w:tcPr>
            <w:tcW w:w="738" w:type="pct"/>
          </w:tcPr>
          <w:p w:rsidR="00A2276F" w:rsidRPr="00215D3C" w:rsidRDefault="00A2276F" w:rsidP="00A2276F">
            <w:pPr>
              <w:pStyle w:val="TAC"/>
              <w:keepNext w:val="0"/>
              <w:keepLines w:val="0"/>
              <w:jc w:val="left"/>
              <w:rPr>
                <w:ins w:id="651" w:author="ORANGE" w:date="2019-02-13T10:17:00Z"/>
                <w:szCs w:val="18"/>
                <w:lang w:eastAsia="zh-CN"/>
              </w:rPr>
            </w:pPr>
            <w:ins w:id="652" w:author="ORANGE" w:date="2019-02-13T10:17:00Z">
              <w:r>
                <w:rPr>
                  <w:szCs w:val="18"/>
                  <w:lang w:eastAsia="zh-CN"/>
                </w:rPr>
                <w:t>request body</w:t>
              </w:r>
            </w:ins>
          </w:p>
        </w:tc>
        <w:tc>
          <w:tcPr>
            <w:tcW w:w="250" w:type="pct"/>
          </w:tcPr>
          <w:p w:rsidR="00A2276F" w:rsidRDefault="00A2276F" w:rsidP="00A2276F">
            <w:pPr>
              <w:pStyle w:val="TAC"/>
              <w:keepNext w:val="0"/>
              <w:keepLines w:val="0"/>
              <w:jc w:val="left"/>
              <w:rPr>
                <w:ins w:id="653" w:author="ORANGE" w:date="2019-02-13T10:17:00Z"/>
                <w:szCs w:val="18"/>
                <w:lang w:eastAsia="zh-CN"/>
              </w:rPr>
            </w:pPr>
            <w:ins w:id="654" w:author="ORANGE" w:date="2019-02-13T10:17:00Z">
              <w:r>
                <w:rPr>
                  <w:szCs w:val="18"/>
                  <w:lang w:eastAsia="zh-CN"/>
                </w:rPr>
                <w:t>N/A</w:t>
              </w:r>
            </w:ins>
          </w:p>
        </w:tc>
        <w:tc>
          <w:tcPr>
            <w:tcW w:w="1084" w:type="pct"/>
          </w:tcPr>
          <w:p w:rsidR="00A2276F" w:rsidRDefault="00A2276F" w:rsidP="00A2276F">
            <w:pPr>
              <w:pStyle w:val="TAC"/>
              <w:keepNext w:val="0"/>
              <w:keepLines w:val="0"/>
              <w:jc w:val="left"/>
              <w:rPr>
                <w:ins w:id="655" w:author="ORANGE" w:date="2019-02-13T10:17:00Z"/>
                <w:rFonts w:cs="Arial"/>
              </w:rPr>
            </w:pPr>
            <w:proofErr w:type="spellStart"/>
            <w:ins w:id="656" w:author="ORANGE" w:date="2019-02-13T10:17:00Z">
              <w:r>
                <w:rPr>
                  <w:rFonts w:cs="Arial"/>
                </w:rPr>
                <w:t>sourceName</w:t>
              </w:r>
              <w:proofErr w:type="spellEnd"/>
            </w:ins>
          </w:p>
        </w:tc>
        <w:tc>
          <w:tcPr>
            <w:tcW w:w="258" w:type="pct"/>
          </w:tcPr>
          <w:p w:rsidR="00A2276F" w:rsidRDefault="00A2276F" w:rsidP="00A2276F">
            <w:pPr>
              <w:pStyle w:val="TAC"/>
              <w:keepNext w:val="0"/>
              <w:keepLines w:val="0"/>
              <w:jc w:val="left"/>
              <w:rPr>
                <w:ins w:id="657" w:author="ORANGE" w:date="2019-02-13T10:17:00Z"/>
                <w:rFonts w:cs="Arial"/>
              </w:rPr>
            </w:pPr>
            <w:ins w:id="658" w:author="ORANGE" w:date="2019-02-13T10:17:00Z">
              <w:r>
                <w:rPr>
                  <w:rFonts w:cs="Arial"/>
                </w:rPr>
                <w:t>M</w:t>
              </w:r>
            </w:ins>
          </w:p>
        </w:tc>
        <w:tc>
          <w:tcPr>
            <w:tcW w:w="1578" w:type="pct"/>
          </w:tcPr>
          <w:p w:rsidR="00A2276F" w:rsidRDefault="00A2276F" w:rsidP="00A2276F">
            <w:pPr>
              <w:pStyle w:val="TAC"/>
              <w:keepNext w:val="0"/>
              <w:keepLines w:val="0"/>
              <w:jc w:val="left"/>
              <w:rPr>
                <w:ins w:id="659" w:author="ORANGE" w:date="2019-02-13T10:17:00Z"/>
                <w:rFonts w:cs="Arial"/>
              </w:rPr>
            </w:pPr>
            <w:proofErr w:type="spellStart"/>
            <w:ins w:id="660" w:author="ORANGE" w:date="2019-02-13T10:17:00Z">
              <w:r>
                <w:rPr>
                  <w:rFonts w:cs="Arial"/>
                </w:rPr>
                <w:t>sourceName</w:t>
              </w:r>
              <w:proofErr w:type="spellEnd"/>
              <w:r>
                <w:rPr>
                  <w:rFonts w:cs="Arial"/>
                </w:rPr>
                <w:t>-Type</w:t>
              </w:r>
            </w:ins>
          </w:p>
          <w:p w:rsidR="00A2276F" w:rsidRDefault="00A2276F" w:rsidP="003C75BB">
            <w:pPr>
              <w:pStyle w:val="TAC"/>
              <w:keepNext w:val="0"/>
              <w:keepLines w:val="0"/>
              <w:jc w:val="left"/>
              <w:rPr>
                <w:ins w:id="661" w:author="ORANGE" w:date="2019-02-13T10:17:00Z"/>
                <w:rFonts w:cs="Arial"/>
              </w:rPr>
            </w:pPr>
            <w:ins w:id="662" w:author="ORANGE" w:date="2019-02-13T10:17:00Z">
              <w:r>
                <w:rPr>
                  <w:rFonts w:cs="Arial"/>
                </w:rPr>
                <w:t xml:space="preserve">(value </w:t>
              </w:r>
            </w:ins>
            <w:ins w:id="663" w:author="ORANGE" w:date="2019-02-13T13:50:00Z">
              <w:r w:rsidR="003C75BB">
                <w:rPr>
                  <w:rFonts w:cs="Arial"/>
                </w:rPr>
                <w:t>set to</w:t>
              </w:r>
            </w:ins>
            <w:ins w:id="664" w:author="ORANGE" w:date="2019-02-13T10:17:00Z">
              <w:r>
                <w:rPr>
                  <w:rFonts w:cs="Arial"/>
                </w:rPr>
                <w:t xml:space="preserve"> “”)</w:t>
              </w:r>
            </w:ins>
          </w:p>
        </w:tc>
      </w:tr>
      <w:tr w:rsidR="00A2276F" w:rsidRPr="00215D3C" w:rsidTr="00A2276F">
        <w:trPr>
          <w:ins w:id="665" w:author="ORANGE" w:date="2019-02-13T10:17:00Z"/>
        </w:trPr>
        <w:tc>
          <w:tcPr>
            <w:tcW w:w="1091" w:type="pct"/>
            <w:shd w:val="clear" w:color="auto" w:fill="auto"/>
          </w:tcPr>
          <w:p w:rsidR="00A2276F" w:rsidRPr="00FB14A5" w:rsidRDefault="00A2276F" w:rsidP="00A2276F">
            <w:pPr>
              <w:pStyle w:val="TAC"/>
              <w:keepNext w:val="0"/>
              <w:keepLines w:val="0"/>
              <w:jc w:val="left"/>
              <w:rPr>
                <w:ins w:id="666" w:author="ORANGE" w:date="2019-02-13T10:17:00Z"/>
                <w:rFonts w:cs="Arial"/>
                <w:i/>
              </w:rPr>
            </w:pPr>
            <w:ins w:id="667" w:author="ORANGE" w:date="2019-02-13T10:17:00Z">
              <w:r w:rsidRPr="00FB14A5">
                <w:rPr>
                  <w:rFonts w:cs="Arial"/>
                  <w:i/>
                </w:rPr>
                <w:t>no corresponding IS parameter</w:t>
              </w:r>
            </w:ins>
          </w:p>
        </w:tc>
        <w:tc>
          <w:tcPr>
            <w:tcW w:w="738" w:type="pct"/>
          </w:tcPr>
          <w:p w:rsidR="00A2276F" w:rsidRPr="00215D3C" w:rsidRDefault="00A2276F" w:rsidP="00A2276F">
            <w:pPr>
              <w:pStyle w:val="TAC"/>
              <w:keepNext w:val="0"/>
              <w:keepLines w:val="0"/>
              <w:jc w:val="left"/>
              <w:rPr>
                <w:ins w:id="668" w:author="ORANGE" w:date="2019-02-13T10:17:00Z"/>
                <w:szCs w:val="18"/>
                <w:lang w:eastAsia="zh-CN"/>
              </w:rPr>
            </w:pPr>
            <w:ins w:id="669" w:author="ORANGE" w:date="2019-02-13T10:17:00Z">
              <w:r w:rsidRPr="00215D3C">
                <w:rPr>
                  <w:szCs w:val="18"/>
                  <w:lang w:eastAsia="zh-CN"/>
                </w:rPr>
                <w:t>request body</w:t>
              </w:r>
            </w:ins>
          </w:p>
        </w:tc>
        <w:tc>
          <w:tcPr>
            <w:tcW w:w="250" w:type="pct"/>
          </w:tcPr>
          <w:p w:rsidR="00A2276F" w:rsidRDefault="00A2276F" w:rsidP="00A2276F">
            <w:pPr>
              <w:pStyle w:val="TAC"/>
              <w:keepNext w:val="0"/>
              <w:keepLines w:val="0"/>
              <w:jc w:val="left"/>
              <w:rPr>
                <w:ins w:id="670" w:author="ORANGE" w:date="2019-02-13T10:17:00Z"/>
                <w:szCs w:val="18"/>
                <w:lang w:eastAsia="zh-CN"/>
              </w:rPr>
            </w:pPr>
            <w:ins w:id="671" w:author="ORANGE" w:date="2019-02-13T10:17:00Z">
              <w:r>
                <w:rPr>
                  <w:szCs w:val="18"/>
                  <w:lang w:eastAsia="zh-CN"/>
                </w:rPr>
                <w:t>N/A</w:t>
              </w:r>
            </w:ins>
          </w:p>
        </w:tc>
        <w:tc>
          <w:tcPr>
            <w:tcW w:w="1084" w:type="pct"/>
          </w:tcPr>
          <w:p w:rsidR="00A2276F" w:rsidRDefault="00A2276F" w:rsidP="00A2276F">
            <w:pPr>
              <w:pStyle w:val="TAC"/>
              <w:keepNext w:val="0"/>
              <w:keepLines w:val="0"/>
              <w:jc w:val="left"/>
              <w:rPr>
                <w:ins w:id="672" w:author="ORANGE" w:date="2019-02-13T10:17:00Z"/>
                <w:rFonts w:cs="Arial"/>
              </w:rPr>
            </w:pPr>
            <w:proofErr w:type="spellStart"/>
            <w:ins w:id="673" w:author="ORANGE" w:date="2019-02-13T10:17:00Z">
              <w:r>
                <w:rPr>
                  <w:rFonts w:cs="Arial"/>
                </w:rPr>
                <w:t>startEpochMicrosec</w:t>
              </w:r>
              <w:proofErr w:type="spellEnd"/>
            </w:ins>
          </w:p>
        </w:tc>
        <w:tc>
          <w:tcPr>
            <w:tcW w:w="258" w:type="pct"/>
          </w:tcPr>
          <w:p w:rsidR="00A2276F" w:rsidRDefault="00A2276F" w:rsidP="00A2276F">
            <w:pPr>
              <w:pStyle w:val="TAC"/>
              <w:keepNext w:val="0"/>
              <w:keepLines w:val="0"/>
              <w:jc w:val="left"/>
              <w:rPr>
                <w:ins w:id="674" w:author="ORANGE" w:date="2019-02-13T10:17:00Z"/>
                <w:rFonts w:cs="Arial"/>
              </w:rPr>
            </w:pPr>
            <w:ins w:id="675" w:author="ORANGE" w:date="2019-02-13T10:17:00Z">
              <w:r>
                <w:rPr>
                  <w:rFonts w:cs="Arial"/>
                </w:rPr>
                <w:t>M</w:t>
              </w:r>
            </w:ins>
          </w:p>
        </w:tc>
        <w:tc>
          <w:tcPr>
            <w:tcW w:w="1578" w:type="pct"/>
          </w:tcPr>
          <w:p w:rsidR="00A2276F" w:rsidRDefault="00A2276F" w:rsidP="00A2276F">
            <w:pPr>
              <w:pStyle w:val="TAC"/>
              <w:keepNext w:val="0"/>
              <w:keepLines w:val="0"/>
              <w:jc w:val="left"/>
              <w:rPr>
                <w:ins w:id="676" w:author="ORANGE" w:date="2019-02-13T10:17:00Z"/>
                <w:rFonts w:cs="Arial"/>
              </w:rPr>
            </w:pPr>
            <w:proofErr w:type="spellStart"/>
            <w:ins w:id="677" w:author="ORANGE" w:date="2019-02-13T10:17:00Z">
              <w:r>
                <w:rPr>
                  <w:rFonts w:cs="Arial"/>
                </w:rPr>
                <w:t>dateTime</w:t>
              </w:r>
              <w:proofErr w:type="spellEnd"/>
              <w:r>
                <w:rPr>
                  <w:rFonts w:cs="Arial"/>
                </w:rPr>
                <w:t>-Type</w:t>
              </w:r>
            </w:ins>
          </w:p>
          <w:p w:rsidR="00A2276F" w:rsidRDefault="00A2276F" w:rsidP="00A2276F">
            <w:pPr>
              <w:pStyle w:val="TAC"/>
              <w:keepNext w:val="0"/>
              <w:keepLines w:val="0"/>
              <w:jc w:val="left"/>
              <w:rPr>
                <w:ins w:id="678" w:author="ORANGE" w:date="2019-02-13T10:17:00Z"/>
                <w:rFonts w:cs="Arial"/>
              </w:rPr>
            </w:pPr>
            <w:ins w:id="679" w:author="ORANGE" w:date="2019-02-13T10:17:00Z">
              <w:r>
                <w:rPr>
                  <w:rFonts w:cs="Arial"/>
                </w:rPr>
                <w:t xml:space="preserve">(value = same value as </w:t>
              </w:r>
              <w:proofErr w:type="spellStart"/>
              <w:r>
                <w:rPr>
                  <w:rFonts w:cs="Arial"/>
                </w:rPr>
                <w:t>lastEpochMicrosec</w:t>
              </w:r>
              <w:proofErr w:type="spellEnd"/>
              <w:r>
                <w:rPr>
                  <w:rFonts w:cs="Arial"/>
                </w:rPr>
                <w:t>)</w:t>
              </w:r>
            </w:ins>
          </w:p>
        </w:tc>
      </w:tr>
      <w:tr w:rsidR="00A2276F" w:rsidRPr="00215D3C" w:rsidTr="00A2276F">
        <w:trPr>
          <w:ins w:id="680" w:author="ORANGE" w:date="2019-02-13T10:17:00Z"/>
        </w:trPr>
        <w:tc>
          <w:tcPr>
            <w:tcW w:w="1091" w:type="pct"/>
            <w:shd w:val="clear" w:color="auto" w:fill="auto"/>
          </w:tcPr>
          <w:p w:rsidR="00A2276F" w:rsidRPr="00FB14A5" w:rsidRDefault="00A2276F" w:rsidP="00A2276F">
            <w:pPr>
              <w:pStyle w:val="TAC"/>
              <w:keepNext w:val="0"/>
              <w:keepLines w:val="0"/>
              <w:jc w:val="left"/>
              <w:rPr>
                <w:ins w:id="681" w:author="ORANGE" w:date="2019-02-13T10:17:00Z"/>
                <w:rFonts w:cs="Arial"/>
                <w:i/>
              </w:rPr>
            </w:pPr>
            <w:ins w:id="682" w:author="ORANGE" w:date="2019-02-13T10:17:00Z">
              <w:r w:rsidRPr="00FB14A5">
                <w:rPr>
                  <w:rFonts w:cs="Arial"/>
                  <w:i/>
                </w:rPr>
                <w:t>no corresponding IS parameter</w:t>
              </w:r>
            </w:ins>
          </w:p>
        </w:tc>
        <w:tc>
          <w:tcPr>
            <w:tcW w:w="738" w:type="pct"/>
          </w:tcPr>
          <w:p w:rsidR="00A2276F" w:rsidRPr="00215D3C" w:rsidRDefault="00A2276F" w:rsidP="00A2276F">
            <w:pPr>
              <w:pStyle w:val="TAC"/>
              <w:keepNext w:val="0"/>
              <w:keepLines w:val="0"/>
              <w:jc w:val="left"/>
              <w:rPr>
                <w:ins w:id="683" w:author="ORANGE" w:date="2019-02-13T10:17:00Z"/>
                <w:szCs w:val="18"/>
                <w:lang w:eastAsia="zh-CN"/>
              </w:rPr>
            </w:pPr>
            <w:ins w:id="684" w:author="ORANGE" w:date="2019-02-13T10:17:00Z">
              <w:r>
                <w:rPr>
                  <w:szCs w:val="18"/>
                  <w:lang w:eastAsia="zh-CN"/>
                </w:rPr>
                <w:t>N/A</w:t>
              </w:r>
            </w:ins>
          </w:p>
        </w:tc>
        <w:tc>
          <w:tcPr>
            <w:tcW w:w="250" w:type="pct"/>
          </w:tcPr>
          <w:p w:rsidR="00A2276F" w:rsidRDefault="00A2276F" w:rsidP="00A2276F">
            <w:pPr>
              <w:pStyle w:val="TAC"/>
              <w:keepNext w:val="0"/>
              <w:keepLines w:val="0"/>
              <w:jc w:val="left"/>
              <w:rPr>
                <w:ins w:id="685" w:author="ORANGE" w:date="2019-02-13T10:17:00Z"/>
                <w:szCs w:val="18"/>
                <w:lang w:eastAsia="zh-CN"/>
              </w:rPr>
            </w:pPr>
            <w:ins w:id="686" w:author="ORANGE" w:date="2019-02-13T10:17:00Z">
              <w:r>
                <w:rPr>
                  <w:szCs w:val="18"/>
                  <w:lang w:eastAsia="zh-CN"/>
                </w:rPr>
                <w:t>N/A</w:t>
              </w:r>
            </w:ins>
          </w:p>
        </w:tc>
        <w:tc>
          <w:tcPr>
            <w:tcW w:w="1084" w:type="pct"/>
          </w:tcPr>
          <w:p w:rsidR="00A2276F" w:rsidRDefault="00A2276F" w:rsidP="00A2276F">
            <w:pPr>
              <w:pStyle w:val="TAC"/>
              <w:keepNext w:val="0"/>
              <w:keepLines w:val="0"/>
              <w:jc w:val="left"/>
              <w:rPr>
                <w:ins w:id="687" w:author="ORANGE" w:date="2019-02-13T10:17:00Z"/>
                <w:rFonts w:cs="Arial"/>
              </w:rPr>
            </w:pPr>
            <w:proofErr w:type="spellStart"/>
            <w:ins w:id="688" w:author="ORANGE" w:date="2019-02-13T10:17:00Z">
              <w:r>
                <w:rPr>
                  <w:rFonts w:cs="Arial"/>
                </w:rPr>
                <w:t>timeZoneOffset</w:t>
              </w:r>
              <w:proofErr w:type="spellEnd"/>
            </w:ins>
          </w:p>
        </w:tc>
        <w:tc>
          <w:tcPr>
            <w:tcW w:w="258" w:type="pct"/>
          </w:tcPr>
          <w:p w:rsidR="00A2276F" w:rsidRDefault="00A2276F" w:rsidP="00A2276F">
            <w:pPr>
              <w:pStyle w:val="TAC"/>
              <w:keepNext w:val="0"/>
              <w:keepLines w:val="0"/>
              <w:jc w:val="left"/>
              <w:rPr>
                <w:ins w:id="689" w:author="ORANGE" w:date="2019-02-13T10:17:00Z"/>
                <w:rFonts w:cs="Arial"/>
              </w:rPr>
            </w:pPr>
            <w:ins w:id="690" w:author="ORANGE" w:date="2019-02-13T10:17:00Z">
              <w:r>
                <w:rPr>
                  <w:rFonts w:cs="Arial"/>
                </w:rPr>
                <w:t>O</w:t>
              </w:r>
            </w:ins>
          </w:p>
        </w:tc>
        <w:tc>
          <w:tcPr>
            <w:tcW w:w="1578" w:type="pct"/>
          </w:tcPr>
          <w:p w:rsidR="00A2276F" w:rsidRDefault="00A2276F" w:rsidP="00A2276F">
            <w:pPr>
              <w:pStyle w:val="TAC"/>
              <w:keepNext w:val="0"/>
              <w:keepLines w:val="0"/>
              <w:jc w:val="left"/>
              <w:rPr>
                <w:ins w:id="691" w:author="ORANGE" w:date="2019-02-13T10:17:00Z"/>
                <w:rFonts w:cs="Arial"/>
              </w:rPr>
            </w:pPr>
            <w:ins w:id="692" w:author="ORANGE" w:date="2019-02-13T10:17:00Z">
              <w:r>
                <w:rPr>
                  <w:rFonts w:cs="Arial"/>
                </w:rPr>
                <w:t>N/A</w:t>
              </w:r>
            </w:ins>
          </w:p>
        </w:tc>
      </w:tr>
      <w:tr w:rsidR="00A2276F" w:rsidRPr="00215D3C" w:rsidTr="00A2276F">
        <w:trPr>
          <w:ins w:id="693" w:author="ORANGE" w:date="2019-02-13T10:17:00Z"/>
        </w:trPr>
        <w:tc>
          <w:tcPr>
            <w:tcW w:w="1091" w:type="pct"/>
            <w:shd w:val="clear" w:color="auto" w:fill="auto"/>
          </w:tcPr>
          <w:p w:rsidR="00A2276F" w:rsidRPr="00FB14A5" w:rsidRDefault="00A2276F" w:rsidP="00A2276F">
            <w:pPr>
              <w:pStyle w:val="TAC"/>
              <w:keepNext w:val="0"/>
              <w:keepLines w:val="0"/>
              <w:jc w:val="left"/>
              <w:rPr>
                <w:ins w:id="694" w:author="ORANGE" w:date="2019-02-13T10:17:00Z"/>
                <w:rFonts w:cs="Arial"/>
                <w:i/>
              </w:rPr>
            </w:pPr>
            <w:ins w:id="695" w:author="ORANGE" w:date="2019-02-13T10:17:00Z">
              <w:r w:rsidRPr="00FB14A5">
                <w:rPr>
                  <w:rFonts w:cs="Arial"/>
                  <w:i/>
                </w:rPr>
                <w:t>no corresponding IS parameter</w:t>
              </w:r>
            </w:ins>
          </w:p>
        </w:tc>
        <w:tc>
          <w:tcPr>
            <w:tcW w:w="738" w:type="pct"/>
          </w:tcPr>
          <w:p w:rsidR="00A2276F" w:rsidRPr="00215D3C" w:rsidRDefault="00A2276F" w:rsidP="00A2276F">
            <w:pPr>
              <w:pStyle w:val="TAC"/>
              <w:keepNext w:val="0"/>
              <w:keepLines w:val="0"/>
              <w:jc w:val="left"/>
              <w:rPr>
                <w:ins w:id="696" w:author="ORANGE" w:date="2019-02-13T10:17:00Z"/>
                <w:szCs w:val="18"/>
                <w:lang w:eastAsia="zh-CN"/>
              </w:rPr>
            </w:pPr>
            <w:ins w:id="697" w:author="ORANGE" w:date="2019-02-13T10:17:00Z">
              <w:r w:rsidRPr="00215D3C">
                <w:rPr>
                  <w:szCs w:val="18"/>
                  <w:lang w:eastAsia="zh-CN"/>
                </w:rPr>
                <w:t>request body</w:t>
              </w:r>
            </w:ins>
          </w:p>
        </w:tc>
        <w:tc>
          <w:tcPr>
            <w:tcW w:w="250" w:type="pct"/>
          </w:tcPr>
          <w:p w:rsidR="00A2276F" w:rsidRDefault="00A2276F" w:rsidP="00A2276F">
            <w:pPr>
              <w:pStyle w:val="TAC"/>
              <w:keepNext w:val="0"/>
              <w:keepLines w:val="0"/>
              <w:jc w:val="left"/>
              <w:rPr>
                <w:ins w:id="698" w:author="ORANGE" w:date="2019-02-13T10:17:00Z"/>
                <w:szCs w:val="18"/>
                <w:lang w:eastAsia="zh-CN"/>
              </w:rPr>
            </w:pPr>
            <w:ins w:id="699" w:author="ORANGE" w:date="2019-02-13T10:17:00Z">
              <w:r>
                <w:rPr>
                  <w:szCs w:val="18"/>
                  <w:lang w:eastAsia="zh-CN"/>
                </w:rPr>
                <w:t>N/A</w:t>
              </w:r>
            </w:ins>
          </w:p>
        </w:tc>
        <w:tc>
          <w:tcPr>
            <w:tcW w:w="1084" w:type="pct"/>
          </w:tcPr>
          <w:p w:rsidR="00A2276F" w:rsidRDefault="00A2276F" w:rsidP="00A2276F">
            <w:pPr>
              <w:pStyle w:val="TAC"/>
              <w:keepNext w:val="0"/>
              <w:keepLines w:val="0"/>
              <w:jc w:val="left"/>
              <w:rPr>
                <w:ins w:id="700" w:author="ORANGE" w:date="2019-02-13T10:17:00Z"/>
                <w:rFonts w:cs="Arial"/>
              </w:rPr>
            </w:pPr>
            <w:ins w:id="701" w:author="ORANGE" w:date="2019-02-13T10:17:00Z">
              <w:r>
                <w:rPr>
                  <w:rFonts w:cs="Arial"/>
                </w:rPr>
                <w:t>version</w:t>
              </w:r>
            </w:ins>
          </w:p>
        </w:tc>
        <w:tc>
          <w:tcPr>
            <w:tcW w:w="258" w:type="pct"/>
          </w:tcPr>
          <w:p w:rsidR="00A2276F" w:rsidRDefault="00A2276F" w:rsidP="00A2276F">
            <w:pPr>
              <w:pStyle w:val="TAC"/>
              <w:keepNext w:val="0"/>
              <w:keepLines w:val="0"/>
              <w:jc w:val="left"/>
              <w:rPr>
                <w:ins w:id="702" w:author="ORANGE" w:date="2019-02-13T10:17:00Z"/>
                <w:rFonts w:cs="Arial"/>
              </w:rPr>
            </w:pPr>
            <w:ins w:id="703" w:author="ORANGE" w:date="2019-02-13T10:17:00Z">
              <w:r>
                <w:rPr>
                  <w:rFonts w:cs="Arial"/>
                </w:rPr>
                <w:t>M</w:t>
              </w:r>
            </w:ins>
          </w:p>
        </w:tc>
        <w:tc>
          <w:tcPr>
            <w:tcW w:w="1578" w:type="pct"/>
          </w:tcPr>
          <w:p w:rsidR="00A2276F" w:rsidRDefault="00A2276F" w:rsidP="00A2276F">
            <w:pPr>
              <w:pStyle w:val="TAC"/>
              <w:keepNext w:val="0"/>
              <w:keepLines w:val="0"/>
              <w:spacing w:line="360" w:lineRule="auto"/>
              <w:jc w:val="left"/>
              <w:rPr>
                <w:ins w:id="704" w:author="ORANGE" w:date="2019-02-13T10:17:00Z"/>
                <w:rFonts w:cs="Arial"/>
              </w:rPr>
            </w:pPr>
            <w:ins w:id="705" w:author="ORANGE" w:date="2019-02-13T10:17:00Z">
              <w:r>
                <w:rPr>
                  <w:rFonts w:cs="Arial"/>
                </w:rPr>
                <w:t>version-Type</w:t>
              </w:r>
            </w:ins>
          </w:p>
        </w:tc>
      </w:tr>
      <w:tr w:rsidR="00A2276F" w:rsidRPr="00215D3C" w:rsidTr="00A2276F">
        <w:trPr>
          <w:ins w:id="706" w:author="ORANGE" w:date="2019-02-13T10:17:00Z"/>
        </w:trPr>
        <w:tc>
          <w:tcPr>
            <w:tcW w:w="1091" w:type="pct"/>
            <w:shd w:val="clear" w:color="auto" w:fill="auto"/>
          </w:tcPr>
          <w:p w:rsidR="00A2276F" w:rsidRPr="00FB14A5" w:rsidRDefault="00A2276F" w:rsidP="00A2276F">
            <w:pPr>
              <w:pStyle w:val="TAC"/>
              <w:keepNext w:val="0"/>
              <w:keepLines w:val="0"/>
              <w:jc w:val="left"/>
              <w:rPr>
                <w:ins w:id="707" w:author="ORANGE" w:date="2019-02-13T10:17:00Z"/>
                <w:rFonts w:cs="Arial"/>
                <w:i/>
              </w:rPr>
            </w:pPr>
            <w:ins w:id="708" w:author="ORANGE" w:date="2019-02-13T10:17:00Z">
              <w:r w:rsidRPr="00FB14A5">
                <w:rPr>
                  <w:rFonts w:cs="Arial"/>
                  <w:i/>
                </w:rPr>
                <w:t>no corresponding IS parameter</w:t>
              </w:r>
            </w:ins>
          </w:p>
        </w:tc>
        <w:tc>
          <w:tcPr>
            <w:tcW w:w="738" w:type="pct"/>
          </w:tcPr>
          <w:p w:rsidR="00A2276F" w:rsidRPr="00215D3C" w:rsidRDefault="00A2276F" w:rsidP="00A2276F">
            <w:pPr>
              <w:pStyle w:val="TAC"/>
              <w:keepNext w:val="0"/>
              <w:keepLines w:val="0"/>
              <w:jc w:val="left"/>
              <w:rPr>
                <w:ins w:id="709" w:author="ORANGE" w:date="2019-02-13T10:17:00Z"/>
                <w:szCs w:val="18"/>
                <w:lang w:eastAsia="zh-CN"/>
              </w:rPr>
            </w:pPr>
            <w:ins w:id="710" w:author="ORANGE" w:date="2019-02-13T10:17:00Z">
              <w:r w:rsidRPr="00215D3C">
                <w:rPr>
                  <w:szCs w:val="18"/>
                  <w:lang w:eastAsia="zh-CN"/>
                </w:rPr>
                <w:t>request body</w:t>
              </w:r>
            </w:ins>
          </w:p>
        </w:tc>
        <w:tc>
          <w:tcPr>
            <w:tcW w:w="250" w:type="pct"/>
          </w:tcPr>
          <w:p w:rsidR="00A2276F" w:rsidRDefault="00A2276F" w:rsidP="00A2276F">
            <w:pPr>
              <w:pStyle w:val="TAC"/>
              <w:keepNext w:val="0"/>
              <w:keepLines w:val="0"/>
              <w:jc w:val="left"/>
              <w:rPr>
                <w:ins w:id="711" w:author="ORANGE" w:date="2019-02-13T10:17:00Z"/>
                <w:szCs w:val="18"/>
                <w:lang w:eastAsia="zh-CN"/>
              </w:rPr>
            </w:pPr>
            <w:ins w:id="712" w:author="ORANGE" w:date="2019-02-13T10:17:00Z">
              <w:r>
                <w:rPr>
                  <w:szCs w:val="18"/>
                  <w:lang w:eastAsia="zh-CN"/>
                </w:rPr>
                <w:t>N/A</w:t>
              </w:r>
            </w:ins>
          </w:p>
        </w:tc>
        <w:tc>
          <w:tcPr>
            <w:tcW w:w="1084" w:type="pct"/>
          </w:tcPr>
          <w:p w:rsidR="00A2276F" w:rsidRDefault="00A2276F" w:rsidP="00A2276F">
            <w:pPr>
              <w:pStyle w:val="TAC"/>
              <w:keepNext w:val="0"/>
              <w:keepLines w:val="0"/>
              <w:jc w:val="left"/>
              <w:rPr>
                <w:ins w:id="713" w:author="ORANGE" w:date="2019-02-13T10:17:00Z"/>
                <w:rFonts w:cs="Arial"/>
              </w:rPr>
            </w:pPr>
            <w:proofErr w:type="spellStart"/>
            <w:ins w:id="714" w:author="ORANGE" w:date="2019-02-13T10:17:00Z">
              <w:r>
                <w:rPr>
                  <w:rFonts w:cs="Arial"/>
                </w:rPr>
                <w:t>vesEventListenerVersion</w:t>
              </w:r>
              <w:proofErr w:type="spellEnd"/>
            </w:ins>
          </w:p>
        </w:tc>
        <w:tc>
          <w:tcPr>
            <w:tcW w:w="258" w:type="pct"/>
          </w:tcPr>
          <w:p w:rsidR="00A2276F" w:rsidRDefault="00A2276F" w:rsidP="00A2276F">
            <w:pPr>
              <w:pStyle w:val="TAC"/>
              <w:keepNext w:val="0"/>
              <w:keepLines w:val="0"/>
              <w:jc w:val="left"/>
              <w:rPr>
                <w:ins w:id="715" w:author="ORANGE" w:date="2019-02-13T10:17:00Z"/>
                <w:rFonts w:cs="Arial"/>
              </w:rPr>
            </w:pPr>
            <w:ins w:id="716" w:author="ORANGE" w:date="2019-02-13T10:17:00Z">
              <w:r>
                <w:rPr>
                  <w:rFonts w:cs="Arial"/>
                </w:rPr>
                <w:t>M</w:t>
              </w:r>
            </w:ins>
          </w:p>
        </w:tc>
        <w:tc>
          <w:tcPr>
            <w:tcW w:w="1578" w:type="pct"/>
          </w:tcPr>
          <w:p w:rsidR="00A2276F" w:rsidRDefault="00A2276F" w:rsidP="00A2276F">
            <w:pPr>
              <w:pStyle w:val="TAC"/>
              <w:keepNext w:val="0"/>
              <w:keepLines w:val="0"/>
              <w:jc w:val="left"/>
              <w:rPr>
                <w:ins w:id="717" w:author="ORANGE" w:date="2019-02-13T10:17:00Z"/>
                <w:rFonts w:cs="Arial"/>
              </w:rPr>
            </w:pPr>
            <w:proofErr w:type="spellStart"/>
            <w:ins w:id="718" w:author="ORANGE" w:date="2019-02-13T10:17:00Z">
              <w:r>
                <w:rPr>
                  <w:rFonts w:cs="Arial"/>
                </w:rPr>
                <w:t>vesEventListenerVersion</w:t>
              </w:r>
              <w:proofErr w:type="spellEnd"/>
              <w:r>
                <w:rPr>
                  <w:rFonts w:cs="Arial"/>
                </w:rPr>
                <w:t>-Type</w:t>
              </w:r>
            </w:ins>
          </w:p>
        </w:tc>
      </w:tr>
    </w:tbl>
    <w:p w:rsidR="00A2276F" w:rsidRDefault="00A2276F" w:rsidP="0086208E">
      <w:pPr>
        <w:rPr>
          <w:ins w:id="719" w:author="ORANGE" w:date="2019-02-13T10:17:00Z"/>
        </w:rPr>
      </w:pPr>
    </w:p>
    <w:p w:rsidR="00A2276F" w:rsidRDefault="00A2276F" w:rsidP="0086208E">
      <w:pPr>
        <w:rPr>
          <w:ins w:id="720" w:author="ORANGE" w:date="2019-02-01T08:12:00Z"/>
        </w:rPr>
      </w:pPr>
    </w:p>
    <w:p w:rsidR="002A480E" w:rsidRPr="00215D3C" w:rsidRDefault="002A480E" w:rsidP="002A480E">
      <w:pPr>
        <w:jc w:val="center"/>
        <w:rPr>
          <w:ins w:id="721" w:author="ORANGE" w:date="2019-02-13T10:02:00Z"/>
          <w:rFonts w:ascii="Arial" w:hAnsi="Arial"/>
          <w:b/>
        </w:rPr>
      </w:pPr>
      <w:ins w:id="722" w:author="ORANGE" w:date="2019-02-13T10:02:00Z">
        <w:r w:rsidRPr="00215D3C">
          <w:rPr>
            <w:rFonts w:ascii="Arial" w:hAnsi="Arial"/>
            <w:b/>
          </w:rPr>
          <w:t xml:space="preserve">Table </w:t>
        </w:r>
        <w:r>
          <w:rPr>
            <w:rFonts w:ascii="Arial" w:hAnsi="Arial"/>
            <w:b/>
          </w:rPr>
          <w:t>X</w:t>
        </w:r>
        <w:r w:rsidRPr="00215D3C">
          <w:rPr>
            <w:rFonts w:ascii="Arial" w:hAnsi="Arial"/>
            <w:b/>
          </w:rPr>
          <w:t>.</w:t>
        </w:r>
        <w:r>
          <w:rPr>
            <w:rFonts w:ascii="Arial" w:hAnsi="Arial"/>
            <w:b/>
          </w:rPr>
          <w:t>2</w:t>
        </w:r>
        <w:r w:rsidRPr="00215D3C">
          <w:rPr>
            <w:rFonts w:ascii="Arial" w:hAnsi="Arial"/>
            <w:b/>
          </w:rPr>
          <w:t>.2-</w:t>
        </w:r>
        <w:r>
          <w:rPr>
            <w:rFonts w:ascii="Arial" w:hAnsi="Arial"/>
            <w:b/>
          </w:rPr>
          <w:t>2</w:t>
        </w:r>
        <w:r w:rsidRPr="00215D3C">
          <w:rPr>
            <w:rFonts w:ascii="Arial" w:hAnsi="Arial"/>
            <w:b/>
          </w:rPr>
          <w:t>: Mapping of IS notification parameters to SS equivalents</w:t>
        </w:r>
        <w:r>
          <w:rPr>
            <w:rFonts w:ascii="Arial" w:hAnsi="Arial"/>
            <w:b/>
          </w:rPr>
          <w:t xml:space="preserve"> in ONAP </w:t>
        </w:r>
      </w:ins>
      <w:ins w:id="723" w:author="ORANGE" w:date="2019-02-13T10:03:00Z">
        <w:r>
          <w:rPr>
            <w:rFonts w:ascii="Arial" w:hAnsi="Arial"/>
            <w:b/>
          </w:rPr>
          <w:t>Fault3GPP domain</w:t>
        </w:r>
      </w:ins>
      <w:ins w:id="724" w:author="ORANGE" w:date="2019-02-13T13:45:00Z">
        <w:r w:rsidR="0059152C">
          <w:rPr>
            <w:rFonts w:ascii="Arial" w:hAnsi="Arial"/>
            <w:b/>
          </w:rPr>
          <w:t xml:space="preserve"> fields</w:t>
        </w:r>
      </w:ins>
    </w:p>
    <w:tbl>
      <w:tblPr>
        <w:tblW w:w="53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1552"/>
        <w:gridCol w:w="526"/>
        <w:gridCol w:w="2261"/>
        <w:gridCol w:w="575"/>
        <w:gridCol w:w="3316"/>
      </w:tblGrid>
      <w:tr w:rsidR="002A480E" w:rsidRPr="00215D3C" w:rsidTr="002A480E">
        <w:trPr>
          <w:ins w:id="725" w:author="ORANGE" w:date="2019-02-13T09:50:00Z"/>
        </w:trPr>
        <w:tc>
          <w:tcPr>
            <w:tcW w:w="1091" w:type="pct"/>
            <w:shd w:val="clear" w:color="auto" w:fill="auto"/>
          </w:tcPr>
          <w:p w:rsidR="002A480E" w:rsidRPr="00215D3C" w:rsidRDefault="002A480E" w:rsidP="00A2276F">
            <w:pPr>
              <w:pStyle w:val="TAH"/>
              <w:keepNext w:val="0"/>
              <w:keepLines w:val="0"/>
              <w:rPr>
                <w:ins w:id="726" w:author="ORANGE" w:date="2019-02-13T09:50:00Z"/>
                <w:lang w:eastAsia="zh-CN"/>
              </w:rPr>
            </w:pPr>
            <w:ins w:id="727" w:author="ORANGE" w:date="2019-02-13T09:50:00Z">
              <w:r w:rsidRPr="00215D3C">
                <w:t>IS notification parameter name</w:t>
              </w:r>
            </w:ins>
          </w:p>
        </w:tc>
        <w:tc>
          <w:tcPr>
            <w:tcW w:w="737" w:type="pct"/>
          </w:tcPr>
          <w:p w:rsidR="002A480E" w:rsidRPr="00215D3C" w:rsidRDefault="002A480E" w:rsidP="00A2276F">
            <w:pPr>
              <w:pStyle w:val="TAH"/>
              <w:keepNext w:val="0"/>
              <w:keepLines w:val="0"/>
              <w:rPr>
                <w:ins w:id="728" w:author="ORANGE" w:date="2019-02-13T09:50:00Z"/>
                <w:lang w:eastAsia="zh-CN"/>
              </w:rPr>
            </w:pPr>
            <w:ins w:id="729" w:author="ORANGE" w:date="2019-02-13T09:50:00Z">
              <w:r w:rsidRPr="00215D3C">
                <w:rPr>
                  <w:lang w:eastAsia="zh-CN"/>
                </w:rPr>
                <w:t>SS parameter location</w:t>
              </w:r>
            </w:ins>
          </w:p>
        </w:tc>
        <w:tc>
          <w:tcPr>
            <w:tcW w:w="250" w:type="pct"/>
          </w:tcPr>
          <w:p w:rsidR="002A480E" w:rsidRPr="00215D3C" w:rsidRDefault="002A480E" w:rsidP="00A2276F">
            <w:pPr>
              <w:pStyle w:val="TAH"/>
              <w:keepNext w:val="0"/>
              <w:keepLines w:val="0"/>
              <w:rPr>
                <w:ins w:id="730" w:author="ORANGE" w:date="2019-02-13T09:50:00Z"/>
                <w:lang w:eastAsia="zh-CN"/>
              </w:rPr>
            </w:pPr>
            <w:ins w:id="731" w:author="ORANGE" w:date="2019-02-13T09:50:00Z">
              <w:r w:rsidRPr="00215D3C">
                <w:rPr>
                  <w:lang w:eastAsia="zh-CN"/>
                </w:rPr>
                <w:t>SQ</w:t>
              </w:r>
            </w:ins>
          </w:p>
        </w:tc>
        <w:tc>
          <w:tcPr>
            <w:tcW w:w="1074" w:type="pct"/>
          </w:tcPr>
          <w:p w:rsidR="002A480E" w:rsidRDefault="002A480E" w:rsidP="00A2276F">
            <w:pPr>
              <w:pStyle w:val="TAH"/>
              <w:keepNext w:val="0"/>
              <w:keepLines w:val="0"/>
              <w:rPr>
                <w:ins w:id="732" w:author="ORANGE" w:date="2019-02-13T09:50:00Z"/>
                <w:lang w:eastAsia="zh-CN"/>
              </w:rPr>
            </w:pPr>
            <w:ins w:id="733" w:author="ORANGE" w:date="2019-02-13T09:50:00Z">
              <w:r w:rsidRPr="00215D3C">
                <w:rPr>
                  <w:lang w:eastAsia="zh-CN"/>
                </w:rPr>
                <w:t>SS parameter name</w:t>
              </w:r>
            </w:ins>
          </w:p>
          <w:p w:rsidR="002A480E" w:rsidRPr="00215D3C" w:rsidRDefault="002A480E" w:rsidP="00A2276F">
            <w:pPr>
              <w:pStyle w:val="TAH"/>
              <w:keepNext w:val="0"/>
              <w:keepLines w:val="0"/>
              <w:rPr>
                <w:ins w:id="734" w:author="ORANGE" w:date="2019-02-13T09:50:00Z"/>
                <w:lang w:eastAsia="zh-CN"/>
              </w:rPr>
            </w:pPr>
            <w:ins w:id="735" w:author="ORANGE" w:date="2019-02-13T09:50:00Z">
              <w:r>
                <w:rPr>
                  <w:lang w:eastAsia="zh-CN"/>
                </w:rPr>
                <w:t>(Corresponding VES ‘Fault3GPP’ domain field)</w:t>
              </w:r>
            </w:ins>
          </w:p>
        </w:tc>
        <w:tc>
          <w:tcPr>
            <w:tcW w:w="273" w:type="pct"/>
          </w:tcPr>
          <w:p w:rsidR="002A480E" w:rsidRPr="00215D3C" w:rsidRDefault="002A480E" w:rsidP="00A2276F">
            <w:pPr>
              <w:pStyle w:val="TAH"/>
              <w:keepNext w:val="0"/>
              <w:keepLines w:val="0"/>
              <w:rPr>
                <w:ins w:id="736" w:author="ORANGE" w:date="2019-02-13T09:50:00Z"/>
                <w:lang w:eastAsia="zh-CN"/>
              </w:rPr>
            </w:pPr>
            <w:ins w:id="737" w:author="ORANGE" w:date="2019-02-13T09:50:00Z">
              <w:r>
                <w:rPr>
                  <w:lang w:eastAsia="zh-CN"/>
                </w:rPr>
                <w:t>SQ</w:t>
              </w:r>
            </w:ins>
          </w:p>
        </w:tc>
        <w:tc>
          <w:tcPr>
            <w:tcW w:w="1575" w:type="pct"/>
          </w:tcPr>
          <w:p w:rsidR="002A480E" w:rsidRPr="00215D3C" w:rsidRDefault="002A480E" w:rsidP="00A2276F">
            <w:pPr>
              <w:pStyle w:val="TAH"/>
              <w:keepNext w:val="0"/>
              <w:keepLines w:val="0"/>
              <w:rPr>
                <w:ins w:id="738" w:author="ORANGE" w:date="2019-02-13T09:50:00Z"/>
                <w:lang w:eastAsia="zh-CN"/>
              </w:rPr>
            </w:pPr>
            <w:ins w:id="739" w:author="ORANGE" w:date="2019-02-13T09:50:00Z">
              <w:r w:rsidRPr="00215D3C">
                <w:rPr>
                  <w:lang w:eastAsia="zh-CN"/>
                </w:rPr>
                <w:t>SS parameter type</w:t>
              </w:r>
            </w:ins>
          </w:p>
        </w:tc>
      </w:tr>
      <w:tr w:rsidR="002A480E" w:rsidRPr="00215D3C" w:rsidTr="002A480E">
        <w:trPr>
          <w:ins w:id="740" w:author="ORANGE" w:date="2019-02-13T09:50:00Z"/>
        </w:trPr>
        <w:tc>
          <w:tcPr>
            <w:tcW w:w="1091" w:type="pct"/>
            <w:shd w:val="clear" w:color="auto" w:fill="auto"/>
          </w:tcPr>
          <w:p w:rsidR="002A480E" w:rsidRDefault="002A480E" w:rsidP="00A2276F">
            <w:pPr>
              <w:pStyle w:val="TAC"/>
              <w:keepNext w:val="0"/>
              <w:keepLines w:val="0"/>
              <w:jc w:val="left"/>
              <w:rPr>
                <w:ins w:id="741" w:author="ORANGE" w:date="2019-02-13T09:50:00Z"/>
                <w:rFonts w:cs="Arial"/>
              </w:rPr>
            </w:pPr>
            <w:proofErr w:type="spellStart"/>
            <w:ins w:id="742" w:author="ORANGE" w:date="2019-02-13T09:50:00Z">
              <w:r>
                <w:rPr>
                  <w:rFonts w:cs="Arial"/>
                </w:rPr>
                <w:t>objectClass</w:t>
              </w:r>
              <w:proofErr w:type="spellEnd"/>
              <w:r>
                <w:rPr>
                  <w:rFonts w:cs="Arial"/>
                </w:rPr>
                <w:t>,</w:t>
              </w:r>
            </w:ins>
          </w:p>
          <w:p w:rsidR="002A480E" w:rsidRPr="00215D3C" w:rsidRDefault="002A480E" w:rsidP="00A2276F">
            <w:pPr>
              <w:pStyle w:val="TAC"/>
              <w:keepNext w:val="0"/>
              <w:keepLines w:val="0"/>
              <w:jc w:val="left"/>
              <w:rPr>
                <w:ins w:id="743" w:author="ORANGE" w:date="2019-02-13T09:50:00Z"/>
                <w:rFonts w:cs="Arial"/>
              </w:rPr>
            </w:pPr>
            <w:proofErr w:type="spellStart"/>
            <w:ins w:id="744" w:author="ORANGE" w:date="2019-02-13T09:50:00Z">
              <w:r w:rsidRPr="00215D3C">
                <w:rPr>
                  <w:rFonts w:cs="Arial"/>
                </w:rPr>
                <w:t>objectInstance</w:t>
              </w:r>
              <w:proofErr w:type="spellEnd"/>
            </w:ins>
          </w:p>
        </w:tc>
        <w:tc>
          <w:tcPr>
            <w:tcW w:w="737" w:type="pct"/>
          </w:tcPr>
          <w:p w:rsidR="002A480E" w:rsidRPr="00215D3C" w:rsidRDefault="002A480E" w:rsidP="00A2276F">
            <w:pPr>
              <w:pStyle w:val="TAC"/>
              <w:keepNext w:val="0"/>
              <w:keepLines w:val="0"/>
              <w:jc w:val="left"/>
              <w:rPr>
                <w:ins w:id="745" w:author="ORANGE" w:date="2019-02-13T09:50:00Z"/>
                <w:szCs w:val="18"/>
                <w:lang w:eastAsia="zh-CN"/>
              </w:rPr>
            </w:pPr>
            <w:ins w:id="746" w:author="ORANGE" w:date="2019-02-13T09:50:00Z">
              <w:r w:rsidRPr="00215D3C">
                <w:rPr>
                  <w:szCs w:val="18"/>
                  <w:lang w:eastAsia="zh-CN"/>
                </w:rPr>
                <w:t>request body</w:t>
              </w:r>
            </w:ins>
          </w:p>
        </w:tc>
        <w:tc>
          <w:tcPr>
            <w:tcW w:w="250" w:type="pct"/>
          </w:tcPr>
          <w:p w:rsidR="002A480E" w:rsidRPr="00215D3C" w:rsidRDefault="002A480E" w:rsidP="00A2276F">
            <w:pPr>
              <w:pStyle w:val="TAC"/>
              <w:keepNext w:val="0"/>
              <w:keepLines w:val="0"/>
              <w:jc w:val="left"/>
              <w:rPr>
                <w:ins w:id="747" w:author="ORANGE" w:date="2019-02-13T09:50:00Z"/>
                <w:szCs w:val="18"/>
                <w:lang w:eastAsia="zh-CN"/>
              </w:rPr>
            </w:pPr>
            <w:ins w:id="748" w:author="ORANGE" w:date="2019-02-13T09:50:00Z">
              <w:r w:rsidRPr="00215D3C">
                <w:rPr>
                  <w:szCs w:val="18"/>
                  <w:lang w:eastAsia="zh-CN"/>
                </w:rPr>
                <w:t>M</w:t>
              </w:r>
            </w:ins>
          </w:p>
        </w:tc>
        <w:tc>
          <w:tcPr>
            <w:tcW w:w="1074" w:type="pct"/>
          </w:tcPr>
          <w:p w:rsidR="002A480E" w:rsidRPr="00215D3C" w:rsidRDefault="002A480E" w:rsidP="00A2276F">
            <w:pPr>
              <w:pStyle w:val="TAC"/>
              <w:keepNext w:val="0"/>
              <w:keepLines w:val="0"/>
              <w:jc w:val="left"/>
              <w:rPr>
                <w:ins w:id="749" w:author="ORANGE" w:date="2019-02-13T09:50:00Z"/>
                <w:szCs w:val="18"/>
                <w:lang w:eastAsia="zh-CN"/>
              </w:rPr>
            </w:pPr>
            <w:proofErr w:type="spellStart"/>
            <w:ins w:id="750" w:author="ORANGE" w:date="2019-02-13T09:50:00Z">
              <w:r>
                <w:rPr>
                  <w:szCs w:val="18"/>
                  <w:lang w:eastAsia="zh-CN"/>
                </w:rPr>
                <w:t>href</w:t>
              </w:r>
              <w:proofErr w:type="spellEnd"/>
            </w:ins>
          </w:p>
        </w:tc>
        <w:tc>
          <w:tcPr>
            <w:tcW w:w="273" w:type="pct"/>
          </w:tcPr>
          <w:p w:rsidR="002A480E" w:rsidRPr="00215D3C" w:rsidRDefault="009B42B9" w:rsidP="00A2276F">
            <w:pPr>
              <w:pStyle w:val="TAC"/>
              <w:keepNext w:val="0"/>
              <w:keepLines w:val="0"/>
              <w:jc w:val="left"/>
              <w:rPr>
                <w:ins w:id="751" w:author="ORANGE" w:date="2019-02-13T09:50:00Z"/>
                <w:szCs w:val="18"/>
                <w:lang w:eastAsia="zh-CN"/>
              </w:rPr>
            </w:pPr>
            <w:ins w:id="752" w:author="ORANGE" w:date="2019-02-13T10:10:00Z">
              <w:r>
                <w:rPr>
                  <w:szCs w:val="18"/>
                  <w:lang w:eastAsia="zh-CN"/>
                </w:rPr>
                <w:t>M</w:t>
              </w:r>
            </w:ins>
          </w:p>
        </w:tc>
        <w:tc>
          <w:tcPr>
            <w:tcW w:w="1575" w:type="pct"/>
          </w:tcPr>
          <w:p w:rsidR="002A480E" w:rsidRPr="00215D3C" w:rsidRDefault="002A480E" w:rsidP="00A2276F">
            <w:pPr>
              <w:pStyle w:val="TAC"/>
              <w:keepNext w:val="0"/>
              <w:keepLines w:val="0"/>
              <w:jc w:val="left"/>
              <w:rPr>
                <w:ins w:id="753" w:author="ORANGE" w:date="2019-02-13T09:50:00Z"/>
                <w:szCs w:val="18"/>
                <w:lang w:eastAsia="zh-CN"/>
              </w:rPr>
            </w:pPr>
            <w:proofErr w:type="spellStart"/>
            <w:ins w:id="754" w:author="ORANGE" w:date="2019-02-13T09:50:00Z">
              <w:r>
                <w:rPr>
                  <w:szCs w:val="18"/>
                  <w:lang w:eastAsia="zh-CN"/>
                </w:rPr>
                <w:t>uri</w:t>
              </w:r>
              <w:proofErr w:type="spellEnd"/>
              <w:r>
                <w:rPr>
                  <w:szCs w:val="18"/>
                  <w:lang w:eastAsia="zh-CN"/>
                </w:rPr>
                <w:t>-Type</w:t>
              </w:r>
            </w:ins>
          </w:p>
        </w:tc>
      </w:tr>
      <w:tr w:rsidR="002A480E" w:rsidRPr="00215D3C" w:rsidTr="002A480E">
        <w:trPr>
          <w:ins w:id="755" w:author="ORANGE" w:date="2019-02-13T09:50:00Z"/>
        </w:trPr>
        <w:tc>
          <w:tcPr>
            <w:tcW w:w="1091" w:type="pct"/>
            <w:shd w:val="clear" w:color="auto" w:fill="auto"/>
          </w:tcPr>
          <w:p w:rsidR="002A480E" w:rsidRPr="00215D3C" w:rsidRDefault="002A480E" w:rsidP="00A2276F">
            <w:pPr>
              <w:pStyle w:val="TAC"/>
              <w:keepNext w:val="0"/>
              <w:keepLines w:val="0"/>
              <w:jc w:val="left"/>
              <w:rPr>
                <w:ins w:id="756" w:author="ORANGE" w:date="2019-02-13T09:50:00Z"/>
              </w:rPr>
            </w:pPr>
            <w:proofErr w:type="spellStart"/>
            <w:ins w:id="757" w:author="ORANGE" w:date="2019-02-13T09:50:00Z">
              <w:r w:rsidRPr="00215D3C">
                <w:rPr>
                  <w:rFonts w:cs="Arial"/>
                </w:rPr>
                <w:t>systemDN</w:t>
              </w:r>
              <w:proofErr w:type="spellEnd"/>
            </w:ins>
          </w:p>
        </w:tc>
        <w:tc>
          <w:tcPr>
            <w:tcW w:w="737" w:type="pct"/>
          </w:tcPr>
          <w:p w:rsidR="002A480E" w:rsidRPr="00215D3C" w:rsidRDefault="002A480E" w:rsidP="00A2276F">
            <w:pPr>
              <w:pStyle w:val="TAC"/>
              <w:keepNext w:val="0"/>
              <w:keepLines w:val="0"/>
              <w:jc w:val="left"/>
              <w:rPr>
                <w:ins w:id="758" w:author="ORANGE" w:date="2019-02-13T09:50:00Z"/>
                <w:szCs w:val="18"/>
                <w:lang w:eastAsia="zh-CN"/>
              </w:rPr>
            </w:pPr>
            <w:ins w:id="759" w:author="ORANGE" w:date="2019-02-13T09:50:00Z">
              <w:r w:rsidRPr="00215D3C">
                <w:rPr>
                  <w:szCs w:val="18"/>
                  <w:lang w:eastAsia="zh-CN"/>
                </w:rPr>
                <w:t>request body</w:t>
              </w:r>
            </w:ins>
          </w:p>
        </w:tc>
        <w:tc>
          <w:tcPr>
            <w:tcW w:w="250" w:type="pct"/>
          </w:tcPr>
          <w:p w:rsidR="002A480E" w:rsidRPr="00215D3C" w:rsidRDefault="002A480E" w:rsidP="00A2276F">
            <w:pPr>
              <w:pStyle w:val="TAC"/>
              <w:keepNext w:val="0"/>
              <w:keepLines w:val="0"/>
              <w:jc w:val="left"/>
              <w:rPr>
                <w:ins w:id="760" w:author="ORANGE" w:date="2019-02-13T09:50:00Z"/>
                <w:rFonts w:cs="Arial"/>
              </w:rPr>
            </w:pPr>
            <w:ins w:id="761" w:author="ORANGE" w:date="2019-02-13T09:50:00Z">
              <w:r w:rsidRPr="00215D3C">
                <w:rPr>
                  <w:szCs w:val="18"/>
                  <w:lang w:eastAsia="zh-CN"/>
                </w:rPr>
                <w:t>C</w:t>
              </w:r>
            </w:ins>
          </w:p>
        </w:tc>
        <w:tc>
          <w:tcPr>
            <w:tcW w:w="1074" w:type="pct"/>
          </w:tcPr>
          <w:p w:rsidR="002A480E" w:rsidRPr="00215D3C" w:rsidRDefault="002A480E" w:rsidP="00A2276F">
            <w:pPr>
              <w:pStyle w:val="TAC"/>
              <w:keepNext w:val="0"/>
              <w:keepLines w:val="0"/>
              <w:jc w:val="left"/>
              <w:rPr>
                <w:ins w:id="762" w:author="ORANGE" w:date="2019-02-13T09:50:00Z"/>
                <w:rFonts w:cs="Arial"/>
              </w:rPr>
            </w:pPr>
            <w:proofErr w:type="spellStart"/>
            <w:ins w:id="763" w:author="ORANGE" w:date="2019-02-13T09:50:00Z">
              <w:r>
                <w:rPr>
                  <w:rFonts w:cs="Arial"/>
                </w:rPr>
                <w:t>systemDN</w:t>
              </w:r>
              <w:proofErr w:type="spellEnd"/>
            </w:ins>
          </w:p>
        </w:tc>
        <w:tc>
          <w:tcPr>
            <w:tcW w:w="273" w:type="pct"/>
          </w:tcPr>
          <w:p w:rsidR="002A480E" w:rsidRPr="00215D3C" w:rsidRDefault="002A480E" w:rsidP="00A2276F">
            <w:pPr>
              <w:pStyle w:val="TAC"/>
              <w:keepNext w:val="0"/>
              <w:keepLines w:val="0"/>
              <w:jc w:val="left"/>
              <w:rPr>
                <w:ins w:id="764" w:author="ORANGE" w:date="2019-02-13T09:50:00Z"/>
                <w:rFonts w:cs="Arial"/>
              </w:rPr>
            </w:pPr>
            <w:ins w:id="765" w:author="ORANGE" w:date="2019-02-13T09:50:00Z">
              <w:r>
                <w:rPr>
                  <w:rFonts w:cs="Arial"/>
                </w:rPr>
                <w:t>C</w:t>
              </w:r>
            </w:ins>
          </w:p>
        </w:tc>
        <w:tc>
          <w:tcPr>
            <w:tcW w:w="1575" w:type="pct"/>
          </w:tcPr>
          <w:p w:rsidR="002A480E" w:rsidRPr="00215D3C" w:rsidRDefault="002A480E" w:rsidP="00A2276F">
            <w:pPr>
              <w:pStyle w:val="TAC"/>
              <w:keepNext w:val="0"/>
              <w:keepLines w:val="0"/>
              <w:jc w:val="left"/>
              <w:rPr>
                <w:ins w:id="766" w:author="ORANGE" w:date="2019-02-13T09:50:00Z"/>
                <w:szCs w:val="18"/>
                <w:lang w:eastAsia="zh-CN"/>
              </w:rPr>
            </w:pPr>
            <w:proofErr w:type="spellStart"/>
            <w:ins w:id="767" w:author="ORANGE" w:date="2019-02-13T09:50:00Z">
              <w:r w:rsidRPr="00215D3C">
                <w:rPr>
                  <w:rFonts w:cs="Arial"/>
                </w:rPr>
                <w:t>systemDN</w:t>
              </w:r>
              <w:proofErr w:type="spellEnd"/>
              <w:r w:rsidRPr="00215D3C">
                <w:rPr>
                  <w:rFonts w:cs="Arial"/>
                </w:rPr>
                <w:t>-Type</w:t>
              </w:r>
            </w:ins>
          </w:p>
        </w:tc>
      </w:tr>
      <w:tr w:rsidR="002A480E" w:rsidRPr="00215D3C" w:rsidTr="002A480E">
        <w:trPr>
          <w:ins w:id="768" w:author="ORANGE" w:date="2019-02-13T09:50:00Z"/>
        </w:trPr>
        <w:tc>
          <w:tcPr>
            <w:tcW w:w="1091" w:type="pct"/>
            <w:shd w:val="clear" w:color="auto" w:fill="auto"/>
          </w:tcPr>
          <w:p w:rsidR="002A480E" w:rsidRPr="00215D3C" w:rsidRDefault="002A480E" w:rsidP="00A2276F">
            <w:pPr>
              <w:pStyle w:val="TAC"/>
              <w:keepNext w:val="0"/>
              <w:keepLines w:val="0"/>
              <w:jc w:val="left"/>
              <w:rPr>
                <w:ins w:id="769" w:author="ORANGE" w:date="2019-02-13T09:50:00Z"/>
                <w:rFonts w:cs="Arial"/>
              </w:rPr>
            </w:pPr>
            <w:proofErr w:type="spellStart"/>
            <w:ins w:id="770" w:author="ORANGE" w:date="2019-02-13T09:50:00Z">
              <w:r w:rsidRPr="00215D3C">
                <w:rPr>
                  <w:rFonts w:cs="Arial"/>
                </w:rPr>
                <w:t>probableCause</w:t>
              </w:r>
              <w:proofErr w:type="spellEnd"/>
            </w:ins>
          </w:p>
        </w:tc>
        <w:tc>
          <w:tcPr>
            <w:tcW w:w="737" w:type="pct"/>
          </w:tcPr>
          <w:p w:rsidR="002A480E" w:rsidRPr="00215D3C" w:rsidRDefault="002A480E" w:rsidP="00A2276F">
            <w:pPr>
              <w:pStyle w:val="TAC"/>
              <w:keepNext w:val="0"/>
              <w:keepLines w:val="0"/>
              <w:jc w:val="left"/>
              <w:rPr>
                <w:ins w:id="771" w:author="ORANGE" w:date="2019-02-13T09:50:00Z"/>
                <w:szCs w:val="18"/>
                <w:lang w:eastAsia="zh-CN"/>
              </w:rPr>
            </w:pPr>
            <w:ins w:id="772" w:author="ORANGE" w:date="2019-02-13T09:50:00Z">
              <w:r w:rsidRPr="00215D3C">
                <w:rPr>
                  <w:szCs w:val="18"/>
                  <w:lang w:eastAsia="zh-CN"/>
                </w:rPr>
                <w:t>request body</w:t>
              </w:r>
            </w:ins>
          </w:p>
        </w:tc>
        <w:tc>
          <w:tcPr>
            <w:tcW w:w="250" w:type="pct"/>
          </w:tcPr>
          <w:p w:rsidR="002A480E" w:rsidRPr="00215D3C" w:rsidRDefault="002A480E" w:rsidP="00A2276F">
            <w:pPr>
              <w:pStyle w:val="TAC"/>
              <w:keepNext w:val="0"/>
              <w:keepLines w:val="0"/>
              <w:jc w:val="left"/>
              <w:rPr>
                <w:ins w:id="773" w:author="ORANGE" w:date="2019-02-13T09:50:00Z"/>
                <w:rFonts w:cs="Arial"/>
              </w:rPr>
            </w:pPr>
            <w:ins w:id="774" w:author="ORANGE" w:date="2019-02-13T09:50:00Z">
              <w:r w:rsidRPr="00215D3C">
                <w:rPr>
                  <w:szCs w:val="18"/>
                  <w:lang w:eastAsia="zh-CN"/>
                </w:rPr>
                <w:t>M</w:t>
              </w:r>
            </w:ins>
          </w:p>
        </w:tc>
        <w:tc>
          <w:tcPr>
            <w:tcW w:w="1074" w:type="pct"/>
          </w:tcPr>
          <w:p w:rsidR="002A480E" w:rsidRPr="00215D3C" w:rsidRDefault="002A480E" w:rsidP="00A2276F">
            <w:pPr>
              <w:pStyle w:val="TAC"/>
              <w:keepNext w:val="0"/>
              <w:keepLines w:val="0"/>
              <w:jc w:val="left"/>
              <w:rPr>
                <w:ins w:id="775" w:author="ORANGE" w:date="2019-02-13T09:50:00Z"/>
                <w:rFonts w:cs="Arial"/>
              </w:rPr>
            </w:pPr>
            <w:proofErr w:type="spellStart"/>
            <w:ins w:id="776" w:author="ORANGE" w:date="2019-02-13T09:50:00Z">
              <w:r w:rsidRPr="00215D3C">
                <w:rPr>
                  <w:rFonts w:cs="Arial"/>
                </w:rPr>
                <w:t>probableCause</w:t>
              </w:r>
              <w:proofErr w:type="spellEnd"/>
            </w:ins>
          </w:p>
        </w:tc>
        <w:tc>
          <w:tcPr>
            <w:tcW w:w="273" w:type="pct"/>
          </w:tcPr>
          <w:p w:rsidR="002A480E" w:rsidRPr="00215D3C" w:rsidRDefault="002A480E" w:rsidP="00A2276F">
            <w:pPr>
              <w:pStyle w:val="TAC"/>
              <w:keepNext w:val="0"/>
              <w:keepLines w:val="0"/>
              <w:jc w:val="left"/>
              <w:rPr>
                <w:ins w:id="777" w:author="ORANGE" w:date="2019-02-13T09:50:00Z"/>
                <w:rFonts w:cs="Arial"/>
              </w:rPr>
            </w:pPr>
            <w:ins w:id="778" w:author="ORANGE" w:date="2019-02-13T09:50:00Z">
              <w:r w:rsidRPr="00215D3C">
                <w:rPr>
                  <w:szCs w:val="18"/>
                  <w:lang w:eastAsia="zh-CN"/>
                </w:rPr>
                <w:t>M</w:t>
              </w:r>
            </w:ins>
          </w:p>
        </w:tc>
        <w:tc>
          <w:tcPr>
            <w:tcW w:w="1575" w:type="pct"/>
          </w:tcPr>
          <w:p w:rsidR="002A480E" w:rsidRPr="00215D3C" w:rsidRDefault="002A480E" w:rsidP="00A2276F">
            <w:pPr>
              <w:pStyle w:val="TAC"/>
              <w:keepNext w:val="0"/>
              <w:keepLines w:val="0"/>
              <w:jc w:val="left"/>
              <w:rPr>
                <w:ins w:id="779" w:author="ORANGE" w:date="2019-02-13T09:50:00Z"/>
                <w:szCs w:val="18"/>
                <w:lang w:eastAsia="zh-CN"/>
              </w:rPr>
            </w:pPr>
            <w:proofErr w:type="spellStart"/>
            <w:ins w:id="780" w:author="ORANGE" w:date="2019-02-13T09:50:00Z">
              <w:r w:rsidRPr="00215D3C">
                <w:rPr>
                  <w:rFonts w:cs="Arial"/>
                </w:rPr>
                <w:t>probableCause</w:t>
              </w:r>
              <w:proofErr w:type="spellEnd"/>
              <w:r w:rsidRPr="00215D3C">
                <w:rPr>
                  <w:rFonts w:cs="Arial"/>
                </w:rPr>
                <w:t>-Type</w:t>
              </w:r>
            </w:ins>
          </w:p>
        </w:tc>
      </w:tr>
      <w:tr w:rsidR="002A480E" w:rsidRPr="00215D3C" w:rsidTr="002A480E">
        <w:trPr>
          <w:ins w:id="781" w:author="ORANGE" w:date="2019-02-13T09:50:00Z"/>
        </w:trPr>
        <w:tc>
          <w:tcPr>
            <w:tcW w:w="1091" w:type="pct"/>
            <w:shd w:val="clear" w:color="auto" w:fill="auto"/>
          </w:tcPr>
          <w:p w:rsidR="002A480E" w:rsidRPr="00215D3C" w:rsidRDefault="002A480E" w:rsidP="00A2276F">
            <w:pPr>
              <w:pStyle w:val="TAC"/>
              <w:keepNext w:val="0"/>
              <w:keepLines w:val="0"/>
              <w:jc w:val="left"/>
              <w:rPr>
                <w:ins w:id="782" w:author="ORANGE" w:date="2019-02-13T09:50:00Z"/>
                <w:rFonts w:cs="Arial"/>
              </w:rPr>
            </w:pPr>
            <w:proofErr w:type="spellStart"/>
            <w:ins w:id="783" w:author="ORANGE" w:date="2019-02-13T09:50:00Z">
              <w:r w:rsidRPr="00215D3C">
                <w:rPr>
                  <w:rFonts w:cs="Arial"/>
                </w:rPr>
                <w:lastRenderedPageBreak/>
                <w:t>perceivedSeverity</w:t>
              </w:r>
              <w:proofErr w:type="spellEnd"/>
            </w:ins>
          </w:p>
        </w:tc>
        <w:tc>
          <w:tcPr>
            <w:tcW w:w="737" w:type="pct"/>
          </w:tcPr>
          <w:p w:rsidR="002A480E" w:rsidRPr="00215D3C" w:rsidRDefault="002A480E" w:rsidP="00A2276F">
            <w:pPr>
              <w:pStyle w:val="TAC"/>
              <w:keepNext w:val="0"/>
              <w:keepLines w:val="0"/>
              <w:jc w:val="left"/>
              <w:rPr>
                <w:ins w:id="784" w:author="ORANGE" w:date="2019-02-13T09:50:00Z"/>
                <w:szCs w:val="18"/>
                <w:lang w:eastAsia="zh-CN"/>
              </w:rPr>
            </w:pPr>
            <w:ins w:id="785" w:author="ORANGE" w:date="2019-02-13T09:50:00Z">
              <w:r w:rsidRPr="00215D3C">
                <w:rPr>
                  <w:szCs w:val="18"/>
                  <w:lang w:eastAsia="zh-CN"/>
                </w:rPr>
                <w:t>request body</w:t>
              </w:r>
            </w:ins>
          </w:p>
        </w:tc>
        <w:tc>
          <w:tcPr>
            <w:tcW w:w="250" w:type="pct"/>
          </w:tcPr>
          <w:p w:rsidR="002A480E" w:rsidRPr="00215D3C" w:rsidRDefault="002A480E" w:rsidP="00A2276F">
            <w:pPr>
              <w:pStyle w:val="TAC"/>
              <w:keepNext w:val="0"/>
              <w:keepLines w:val="0"/>
              <w:jc w:val="left"/>
              <w:rPr>
                <w:ins w:id="786" w:author="ORANGE" w:date="2019-02-13T09:50:00Z"/>
                <w:rFonts w:cs="Arial"/>
              </w:rPr>
            </w:pPr>
            <w:ins w:id="787" w:author="ORANGE" w:date="2019-02-13T09:50:00Z">
              <w:r w:rsidRPr="00215D3C">
                <w:rPr>
                  <w:szCs w:val="18"/>
                  <w:lang w:eastAsia="zh-CN"/>
                </w:rPr>
                <w:t>M</w:t>
              </w:r>
            </w:ins>
          </w:p>
        </w:tc>
        <w:tc>
          <w:tcPr>
            <w:tcW w:w="1074" w:type="pct"/>
          </w:tcPr>
          <w:p w:rsidR="002A480E" w:rsidRPr="00215D3C" w:rsidRDefault="002A480E" w:rsidP="00A2276F">
            <w:pPr>
              <w:pStyle w:val="TAC"/>
              <w:keepNext w:val="0"/>
              <w:keepLines w:val="0"/>
              <w:jc w:val="left"/>
              <w:rPr>
                <w:ins w:id="788" w:author="ORANGE" w:date="2019-02-13T09:50:00Z"/>
                <w:rFonts w:cs="Arial"/>
              </w:rPr>
            </w:pPr>
            <w:proofErr w:type="spellStart"/>
            <w:ins w:id="789" w:author="ORANGE" w:date="2019-02-13T09:50:00Z">
              <w:r w:rsidRPr="00215D3C">
                <w:rPr>
                  <w:rFonts w:cs="Arial"/>
                </w:rPr>
                <w:t>perceivedSeverity</w:t>
              </w:r>
              <w:proofErr w:type="spellEnd"/>
            </w:ins>
          </w:p>
        </w:tc>
        <w:tc>
          <w:tcPr>
            <w:tcW w:w="273" w:type="pct"/>
          </w:tcPr>
          <w:p w:rsidR="002A480E" w:rsidRPr="00215D3C" w:rsidRDefault="002A480E" w:rsidP="00A2276F">
            <w:pPr>
              <w:pStyle w:val="TAC"/>
              <w:keepNext w:val="0"/>
              <w:keepLines w:val="0"/>
              <w:jc w:val="left"/>
              <w:rPr>
                <w:ins w:id="790" w:author="ORANGE" w:date="2019-02-13T09:50:00Z"/>
                <w:rFonts w:cs="Arial"/>
              </w:rPr>
            </w:pPr>
            <w:ins w:id="791" w:author="ORANGE" w:date="2019-02-13T09:50:00Z">
              <w:r w:rsidRPr="00215D3C">
                <w:rPr>
                  <w:szCs w:val="18"/>
                  <w:lang w:eastAsia="zh-CN"/>
                </w:rPr>
                <w:t>M</w:t>
              </w:r>
            </w:ins>
          </w:p>
        </w:tc>
        <w:tc>
          <w:tcPr>
            <w:tcW w:w="1575" w:type="pct"/>
          </w:tcPr>
          <w:p w:rsidR="002A480E" w:rsidRPr="00215D3C" w:rsidRDefault="002A480E" w:rsidP="00A2276F">
            <w:pPr>
              <w:pStyle w:val="TAC"/>
              <w:keepNext w:val="0"/>
              <w:keepLines w:val="0"/>
              <w:jc w:val="left"/>
              <w:rPr>
                <w:ins w:id="792" w:author="ORANGE" w:date="2019-02-13T09:50:00Z"/>
                <w:szCs w:val="18"/>
                <w:lang w:eastAsia="zh-CN"/>
              </w:rPr>
            </w:pPr>
            <w:proofErr w:type="spellStart"/>
            <w:ins w:id="793" w:author="ORANGE" w:date="2019-02-13T09:50:00Z">
              <w:r w:rsidRPr="00215D3C">
                <w:rPr>
                  <w:rFonts w:cs="Arial"/>
                </w:rPr>
                <w:t>perceivedSeverity</w:t>
              </w:r>
              <w:proofErr w:type="spellEnd"/>
              <w:r w:rsidRPr="00215D3C">
                <w:rPr>
                  <w:rFonts w:cs="Arial"/>
                </w:rPr>
                <w:t>-Type</w:t>
              </w:r>
            </w:ins>
          </w:p>
        </w:tc>
      </w:tr>
      <w:tr w:rsidR="002A480E" w:rsidRPr="00215D3C" w:rsidTr="002A480E">
        <w:trPr>
          <w:ins w:id="794" w:author="ORANGE" w:date="2019-02-13T09:50:00Z"/>
        </w:trPr>
        <w:tc>
          <w:tcPr>
            <w:tcW w:w="1091" w:type="pct"/>
            <w:shd w:val="clear" w:color="auto" w:fill="auto"/>
          </w:tcPr>
          <w:p w:rsidR="002A480E" w:rsidRPr="00215D3C" w:rsidRDefault="002A480E" w:rsidP="00A2276F">
            <w:pPr>
              <w:pStyle w:val="TAC"/>
              <w:keepNext w:val="0"/>
              <w:keepLines w:val="0"/>
              <w:jc w:val="left"/>
              <w:rPr>
                <w:ins w:id="795" w:author="ORANGE" w:date="2019-02-13T09:50:00Z"/>
                <w:rFonts w:cs="Arial"/>
              </w:rPr>
            </w:pPr>
            <w:proofErr w:type="spellStart"/>
            <w:ins w:id="796" w:author="ORANGE" w:date="2019-02-13T09:50:00Z">
              <w:r w:rsidRPr="00215D3C">
                <w:rPr>
                  <w:rFonts w:cs="Arial"/>
                </w:rPr>
                <w:t>rootCauseIndicator</w:t>
              </w:r>
              <w:proofErr w:type="spellEnd"/>
            </w:ins>
          </w:p>
        </w:tc>
        <w:tc>
          <w:tcPr>
            <w:tcW w:w="737" w:type="pct"/>
          </w:tcPr>
          <w:p w:rsidR="002A480E" w:rsidRPr="00215D3C" w:rsidRDefault="002A480E" w:rsidP="00A2276F">
            <w:pPr>
              <w:pStyle w:val="TAC"/>
              <w:keepNext w:val="0"/>
              <w:keepLines w:val="0"/>
              <w:jc w:val="left"/>
              <w:rPr>
                <w:ins w:id="797" w:author="ORANGE" w:date="2019-02-13T09:50:00Z"/>
                <w:szCs w:val="18"/>
                <w:lang w:eastAsia="zh-CN"/>
              </w:rPr>
            </w:pPr>
            <w:ins w:id="798" w:author="ORANGE" w:date="2019-02-13T09:50:00Z">
              <w:r w:rsidRPr="00215D3C">
                <w:rPr>
                  <w:szCs w:val="18"/>
                  <w:lang w:eastAsia="zh-CN"/>
                </w:rPr>
                <w:t>request body</w:t>
              </w:r>
            </w:ins>
          </w:p>
        </w:tc>
        <w:tc>
          <w:tcPr>
            <w:tcW w:w="250" w:type="pct"/>
          </w:tcPr>
          <w:p w:rsidR="002A480E" w:rsidRPr="00215D3C" w:rsidRDefault="002A480E" w:rsidP="00A2276F">
            <w:pPr>
              <w:pStyle w:val="TAC"/>
              <w:keepNext w:val="0"/>
              <w:keepLines w:val="0"/>
              <w:jc w:val="left"/>
              <w:rPr>
                <w:ins w:id="799" w:author="ORANGE" w:date="2019-02-13T09:50:00Z"/>
                <w:rFonts w:cs="Arial"/>
              </w:rPr>
            </w:pPr>
            <w:ins w:id="800" w:author="ORANGE" w:date="2019-02-13T09:50:00Z">
              <w:r w:rsidRPr="00215D3C">
                <w:rPr>
                  <w:szCs w:val="18"/>
                  <w:lang w:eastAsia="zh-CN"/>
                </w:rPr>
                <w:t>O</w:t>
              </w:r>
            </w:ins>
          </w:p>
        </w:tc>
        <w:tc>
          <w:tcPr>
            <w:tcW w:w="1074" w:type="pct"/>
          </w:tcPr>
          <w:p w:rsidR="002A480E" w:rsidRPr="00215D3C" w:rsidRDefault="002A480E" w:rsidP="00A2276F">
            <w:pPr>
              <w:pStyle w:val="TAC"/>
              <w:keepNext w:val="0"/>
              <w:keepLines w:val="0"/>
              <w:jc w:val="left"/>
              <w:rPr>
                <w:ins w:id="801" w:author="ORANGE" w:date="2019-02-13T09:50:00Z"/>
                <w:rFonts w:cs="Arial"/>
              </w:rPr>
            </w:pPr>
            <w:proofErr w:type="spellStart"/>
            <w:ins w:id="802" w:author="ORANGE" w:date="2019-02-13T09:50:00Z">
              <w:r w:rsidRPr="00215D3C">
                <w:rPr>
                  <w:rFonts w:cs="Arial"/>
                </w:rPr>
                <w:t>rootCauseIndicator</w:t>
              </w:r>
              <w:proofErr w:type="spellEnd"/>
            </w:ins>
          </w:p>
        </w:tc>
        <w:tc>
          <w:tcPr>
            <w:tcW w:w="273" w:type="pct"/>
          </w:tcPr>
          <w:p w:rsidR="002A480E" w:rsidRPr="00215D3C" w:rsidRDefault="002A480E" w:rsidP="00A2276F">
            <w:pPr>
              <w:pStyle w:val="TAC"/>
              <w:keepNext w:val="0"/>
              <w:keepLines w:val="0"/>
              <w:jc w:val="left"/>
              <w:rPr>
                <w:ins w:id="803" w:author="ORANGE" w:date="2019-02-13T09:50:00Z"/>
                <w:rFonts w:cs="Arial"/>
              </w:rPr>
            </w:pPr>
            <w:ins w:id="804" w:author="ORANGE" w:date="2019-02-13T09:50:00Z">
              <w:r w:rsidRPr="00215D3C">
                <w:rPr>
                  <w:szCs w:val="18"/>
                  <w:lang w:eastAsia="zh-CN"/>
                </w:rPr>
                <w:t>O</w:t>
              </w:r>
            </w:ins>
          </w:p>
        </w:tc>
        <w:tc>
          <w:tcPr>
            <w:tcW w:w="1575" w:type="pct"/>
          </w:tcPr>
          <w:p w:rsidR="002A480E" w:rsidRPr="00215D3C" w:rsidRDefault="002A480E" w:rsidP="00A2276F">
            <w:pPr>
              <w:pStyle w:val="TAC"/>
              <w:keepNext w:val="0"/>
              <w:keepLines w:val="0"/>
              <w:jc w:val="left"/>
              <w:rPr>
                <w:ins w:id="805" w:author="ORANGE" w:date="2019-02-13T09:50:00Z"/>
                <w:szCs w:val="18"/>
                <w:lang w:eastAsia="zh-CN"/>
              </w:rPr>
            </w:pPr>
            <w:proofErr w:type="spellStart"/>
            <w:ins w:id="806" w:author="ORANGE" w:date="2019-02-13T09:50:00Z">
              <w:r w:rsidRPr="00215D3C">
                <w:rPr>
                  <w:rFonts w:cs="Arial"/>
                </w:rPr>
                <w:t>rootCauseIndicator</w:t>
              </w:r>
              <w:proofErr w:type="spellEnd"/>
              <w:r w:rsidRPr="00215D3C">
                <w:rPr>
                  <w:rFonts w:cs="Arial"/>
                </w:rPr>
                <w:t>-Type</w:t>
              </w:r>
            </w:ins>
          </w:p>
        </w:tc>
      </w:tr>
      <w:tr w:rsidR="002A480E" w:rsidRPr="00215D3C" w:rsidTr="002A480E">
        <w:trPr>
          <w:ins w:id="807" w:author="ORANGE" w:date="2019-02-13T09:50:00Z"/>
        </w:trPr>
        <w:tc>
          <w:tcPr>
            <w:tcW w:w="1091" w:type="pct"/>
            <w:shd w:val="clear" w:color="auto" w:fill="auto"/>
          </w:tcPr>
          <w:p w:rsidR="002A480E" w:rsidRPr="00215D3C" w:rsidRDefault="002A480E" w:rsidP="00A2276F">
            <w:pPr>
              <w:pStyle w:val="TAC"/>
              <w:keepNext w:val="0"/>
              <w:keepLines w:val="0"/>
              <w:jc w:val="left"/>
              <w:rPr>
                <w:ins w:id="808" w:author="ORANGE" w:date="2019-02-13T09:50:00Z"/>
                <w:rFonts w:cs="Arial"/>
              </w:rPr>
            </w:pPr>
            <w:proofErr w:type="spellStart"/>
            <w:ins w:id="809" w:author="ORANGE" w:date="2019-02-13T09:50:00Z">
              <w:r w:rsidRPr="00215D3C">
                <w:t>alarmType</w:t>
              </w:r>
              <w:proofErr w:type="spellEnd"/>
            </w:ins>
          </w:p>
        </w:tc>
        <w:tc>
          <w:tcPr>
            <w:tcW w:w="737" w:type="pct"/>
          </w:tcPr>
          <w:p w:rsidR="002A480E" w:rsidRPr="00215D3C" w:rsidRDefault="002A480E" w:rsidP="00A2276F">
            <w:pPr>
              <w:pStyle w:val="TAC"/>
              <w:keepNext w:val="0"/>
              <w:keepLines w:val="0"/>
              <w:jc w:val="left"/>
              <w:rPr>
                <w:ins w:id="810" w:author="ORANGE" w:date="2019-02-13T09:50:00Z"/>
                <w:szCs w:val="18"/>
                <w:lang w:eastAsia="zh-CN"/>
              </w:rPr>
            </w:pPr>
            <w:ins w:id="811" w:author="ORANGE" w:date="2019-02-13T09:50:00Z">
              <w:r w:rsidRPr="00215D3C">
                <w:rPr>
                  <w:szCs w:val="18"/>
                  <w:lang w:eastAsia="zh-CN"/>
                </w:rPr>
                <w:t>request body</w:t>
              </w:r>
            </w:ins>
          </w:p>
        </w:tc>
        <w:tc>
          <w:tcPr>
            <w:tcW w:w="250" w:type="pct"/>
          </w:tcPr>
          <w:p w:rsidR="002A480E" w:rsidRPr="00215D3C" w:rsidRDefault="002A480E" w:rsidP="00A2276F">
            <w:pPr>
              <w:pStyle w:val="TAC"/>
              <w:keepNext w:val="0"/>
              <w:keepLines w:val="0"/>
              <w:jc w:val="left"/>
              <w:rPr>
                <w:ins w:id="812" w:author="ORANGE" w:date="2019-02-13T09:50:00Z"/>
              </w:rPr>
            </w:pPr>
            <w:ins w:id="813" w:author="ORANGE" w:date="2019-02-13T09:50:00Z">
              <w:r w:rsidRPr="00215D3C">
                <w:rPr>
                  <w:szCs w:val="18"/>
                  <w:lang w:eastAsia="zh-CN"/>
                </w:rPr>
                <w:t>M</w:t>
              </w:r>
            </w:ins>
          </w:p>
        </w:tc>
        <w:tc>
          <w:tcPr>
            <w:tcW w:w="1074" w:type="pct"/>
          </w:tcPr>
          <w:p w:rsidR="002A480E" w:rsidRPr="00215D3C" w:rsidRDefault="002A480E" w:rsidP="00A2276F">
            <w:pPr>
              <w:pStyle w:val="TAC"/>
              <w:keepNext w:val="0"/>
              <w:keepLines w:val="0"/>
              <w:jc w:val="left"/>
              <w:rPr>
                <w:ins w:id="814" w:author="ORANGE" w:date="2019-02-13T09:50:00Z"/>
              </w:rPr>
            </w:pPr>
            <w:proofErr w:type="spellStart"/>
            <w:ins w:id="815" w:author="ORANGE" w:date="2019-02-13T09:50:00Z">
              <w:r w:rsidRPr="00215D3C">
                <w:t>alarmType</w:t>
              </w:r>
              <w:proofErr w:type="spellEnd"/>
            </w:ins>
          </w:p>
        </w:tc>
        <w:tc>
          <w:tcPr>
            <w:tcW w:w="273" w:type="pct"/>
          </w:tcPr>
          <w:p w:rsidR="002A480E" w:rsidRPr="00215D3C" w:rsidRDefault="002A480E" w:rsidP="00A2276F">
            <w:pPr>
              <w:pStyle w:val="TAC"/>
              <w:keepNext w:val="0"/>
              <w:keepLines w:val="0"/>
              <w:jc w:val="left"/>
              <w:rPr>
                <w:ins w:id="816" w:author="ORANGE" w:date="2019-02-13T09:50:00Z"/>
              </w:rPr>
            </w:pPr>
            <w:ins w:id="817" w:author="ORANGE" w:date="2019-02-13T09:50:00Z">
              <w:r w:rsidRPr="00215D3C">
                <w:rPr>
                  <w:szCs w:val="18"/>
                  <w:lang w:eastAsia="zh-CN"/>
                </w:rPr>
                <w:t>M</w:t>
              </w:r>
            </w:ins>
          </w:p>
        </w:tc>
        <w:tc>
          <w:tcPr>
            <w:tcW w:w="1575" w:type="pct"/>
          </w:tcPr>
          <w:p w:rsidR="002A480E" w:rsidRPr="00215D3C" w:rsidRDefault="002A480E" w:rsidP="00A2276F">
            <w:pPr>
              <w:pStyle w:val="TAC"/>
              <w:keepNext w:val="0"/>
              <w:keepLines w:val="0"/>
              <w:jc w:val="left"/>
              <w:rPr>
                <w:ins w:id="818" w:author="ORANGE" w:date="2019-02-13T09:50:00Z"/>
                <w:szCs w:val="18"/>
                <w:lang w:eastAsia="zh-CN"/>
              </w:rPr>
            </w:pPr>
            <w:proofErr w:type="spellStart"/>
            <w:ins w:id="819" w:author="ORANGE" w:date="2019-02-13T09:50:00Z">
              <w:r w:rsidRPr="00215D3C">
                <w:t>alarmType</w:t>
              </w:r>
              <w:proofErr w:type="spellEnd"/>
              <w:r w:rsidRPr="00215D3C">
                <w:t>-Type</w:t>
              </w:r>
            </w:ins>
          </w:p>
        </w:tc>
      </w:tr>
      <w:tr w:rsidR="002A480E" w:rsidRPr="00215D3C" w:rsidTr="002A480E">
        <w:trPr>
          <w:ins w:id="820" w:author="ORANGE" w:date="2019-02-13T09:50:00Z"/>
        </w:trPr>
        <w:tc>
          <w:tcPr>
            <w:tcW w:w="1091" w:type="pct"/>
            <w:shd w:val="clear" w:color="auto" w:fill="auto"/>
          </w:tcPr>
          <w:p w:rsidR="002A480E" w:rsidRPr="00215D3C" w:rsidRDefault="002A480E" w:rsidP="00A2276F">
            <w:pPr>
              <w:pStyle w:val="TAC"/>
              <w:keepNext w:val="0"/>
              <w:keepLines w:val="0"/>
              <w:jc w:val="left"/>
              <w:rPr>
                <w:ins w:id="821" w:author="ORANGE" w:date="2019-02-13T09:50:00Z"/>
              </w:rPr>
            </w:pPr>
            <w:proofErr w:type="spellStart"/>
            <w:ins w:id="822" w:author="ORANGE" w:date="2019-02-13T09:50:00Z">
              <w:r w:rsidRPr="00215D3C">
                <w:rPr>
                  <w:rFonts w:cs="Arial"/>
                </w:rPr>
                <w:t>specificProblem</w:t>
              </w:r>
              <w:proofErr w:type="spellEnd"/>
            </w:ins>
          </w:p>
        </w:tc>
        <w:tc>
          <w:tcPr>
            <w:tcW w:w="737" w:type="pct"/>
          </w:tcPr>
          <w:p w:rsidR="002A480E" w:rsidRPr="00215D3C" w:rsidRDefault="002A480E" w:rsidP="00A2276F">
            <w:pPr>
              <w:pStyle w:val="TAC"/>
              <w:keepNext w:val="0"/>
              <w:keepLines w:val="0"/>
              <w:jc w:val="left"/>
              <w:rPr>
                <w:ins w:id="823" w:author="ORANGE" w:date="2019-02-13T09:50:00Z"/>
                <w:szCs w:val="18"/>
                <w:lang w:eastAsia="zh-CN"/>
              </w:rPr>
            </w:pPr>
            <w:ins w:id="824" w:author="ORANGE" w:date="2019-02-13T09:50:00Z">
              <w:r w:rsidRPr="00215D3C">
                <w:rPr>
                  <w:szCs w:val="18"/>
                  <w:lang w:eastAsia="zh-CN"/>
                </w:rPr>
                <w:t>request body</w:t>
              </w:r>
            </w:ins>
          </w:p>
        </w:tc>
        <w:tc>
          <w:tcPr>
            <w:tcW w:w="250" w:type="pct"/>
          </w:tcPr>
          <w:p w:rsidR="002A480E" w:rsidRPr="00215D3C" w:rsidRDefault="002A480E" w:rsidP="00A2276F">
            <w:pPr>
              <w:pStyle w:val="TAC"/>
              <w:keepNext w:val="0"/>
              <w:keepLines w:val="0"/>
              <w:jc w:val="left"/>
              <w:rPr>
                <w:ins w:id="825" w:author="ORANGE" w:date="2019-02-13T09:50:00Z"/>
                <w:rFonts w:cs="Arial"/>
              </w:rPr>
            </w:pPr>
            <w:ins w:id="826" w:author="ORANGE" w:date="2019-02-13T09:50:00Z">
              <w:r w:rsidRPr="00215D3C">
                <w:rPr>
                  <w:szCs w:val="18"/>
                  <w:lang w:eastAsia="zh-CN"/>
                </w:rPr>
                <w:t>O</w:t>
              </w:r>
            </w:ins>
          </w:p>
        </w:tc>
        <w:tc>
          <w:tcPr>
            <w:tcW w:w="1074" w:type="pct"/>
          </w:tcPr>
          <w:p w:rsidR="002A480E" w:rsidRPr="00215D3C" w:rsidRDefault="002A480E" w:rsidP="00A2276F">
            <w:pPr>
              <w:pStyle w:val="TAC"/>
              <w:keepNext w:val="0"/>
              <w:keepLines w:val="0"/>
              <w:jc w:val="left"/>
              <w:rPr>
                <w:ins w:id="827" w:author="ORANGE" w:date="2019-02-13T09:50:00Z"/>
                <w:rFonts w:cs="Arial"/>
              </w:rPr>
            </w:pPr>
            <w:proofErr w:type="spellStart"/>
            <w:ins w:id="828" w:author="ORANGE" w:date="2019-02-13T09:50:00Z">
              <w:r w:rsidRPr="00215D3C">
                <w:rPr>
                  <w:rFonts w:cs="Arial"/>
                </w:rPr>
                <w:t>specificProblem</w:t>
              </w:r>
              <w:proofErr w:type="spellEnd"/>
            </w:ins>
          </w:p>
        </w:tc>
        <w:tc>
          <w:tcPr>
            <w:tcW w:w="273" w:type="pct"/>
          </w:tcPr>
          <w:p w:rsidR="002A480E" w:rsidRPr="00215D3C" w:rsidRDefault="002A480E" w:rsidP="00A2276F">
            <w:pPr>
              <w:pStyle w:val="TAC"/>
              <w:keepNext w:val="0"/>
              <w:keepLines w:val="0"/>
              <w:jc w:val="left"/>
              <w:rPr>
                <w:ins w:id="829" w:author="ORANGE" w:date="2019-02-13T09:50:00Z"/>
                <w:rFonts w:cs="Arial"/>
              </w:rPr>
            </w:pPr>
            <w:ins w:id="830" w:author="ORANGE" w:date="2019-02-13T09:50:00Z">
              <w:r w:rsidRPr="00215D3C">
                <w:rPr>
                  <w:szCs w:val="18"/>
                  <w:lang w:eastAsia="zh-CN"/>
                </w:rPr>
                <w:t>O</w:t>
              </w:r>
            </w:ins>
          </w:p>
        </w:tc>
        <w:tc>
          <w:tcPr>
            <w:tcW w:w="1575" w:type="pct"/>
          </w:tcPr>
          <w:p w:rsidR="002A480E" w:rsidRPr="00215D3C" w:rsidRDefault="002A480E" w:rsidP="00A2276F">
            <w:pPr>
              <w:pStyle w:val="TAC"/>
              <w:keepNext w:val="0"/>
              <w:keepLines w:val="0"/>
              <w:jc w:val="left"/>
              <w:rPr>
                <w:ins w:id="831" w:author="ORANGE" w:date="2019-02-13T09:50:00Z"/>
                <w:szCs w:val="18"/>
                <w:lang w:eastAsia="zh-CN"/>
              </w:rPr>
            </w:pPr>
            <w:proofErr w:type="spellStart"/>
            <w:ins w:id="832" w:author="ORANGE" w:date="2019-02-13T09:50:00Z">
              <w:r w:rsidRPr="00215D3C">
                <w:rPr>
                  <w:rFonts w:cs="Arial"/>
                </w:rPr>
                <w:t>specificProblem</w:t>
              </w:r>
              <w:proofErr w:type="spellEnd"/>
              <w:r w:rsidRPr="00215D3C">
                <w:rPr>
                  <w:rFonts w:cs="Arial"/>
                </w:rPr>
                <w:t>-Type</w:t>
              </w:r>
            </w:ins>
          </w:p>
        </w:tc>
      </w:tr>
      <w:tr w:rsidR="002A480E" w:rsidRPr="00215D3C" w:rsidTr="002A480E">
        <w:trPr>
          <w:ins w:id="833" w:author="ORANGE" w:date="2019-02-13T09:50:00Z"/>
        </w:trPr>
        <w:tc>
          <w:tcPr>
            <w:tcW w:w="1091" w:type="pct"/>
            <w:shd w:val="clear" w:color="auto" w:fill="auto"/>
          </w:tcPr>
          <w:p w:rsidR="002A480E" w:rsidRPr="00215D3C" w:rsidRDefault="002A480E" w:rsidP="00A2276F">
            <w:pPr>
              <w:pStyle w:val="TAC"/>
              <w:keepNext w:val="0"/>
              <w:keepLines w:val="0"/>
              <w:jc w:val="left"/>
              <w:rPr>
                <w:ins w:id="834" w:author="ORANGE" w:date="2019-02-13T09:50:00Z"/>
                <w:rFonts w:cs="Arial"/>
              </w:rPr>
            </w:pPr>
            <w:proofErr w:type="spellStart"/>
            <w:ins w:id="835" w:author="ORANGE" w:date="2019-02-13T09:50:00Z">
              <w:r w:rsidRPr="00215D3C">
                <w:rPr>
                  <w:rFonts w:cs="Arial"/>
                </w:rPr>
                <w:t>correlatedNotifications</w:t>
              </w:r>
              <w:proofErr w:type="spellEnd"/>
            </w:ins>
          </w:p>
        </w:tc>
        <w:tc>
          <w:tcPr>
            <w:tcW w:w="737" w:type="pct"/>
          </w:tcPr>
          <w:p w:rsidR="002A480E" w:rsidRPr="00215D3C" w:rsidRDefault="002A480E" w:rsidP="00A2276F">
            <w:pPr>
              <w:pStyle w:val="TAC"/>
              <w:keepNext w:val="0"/>
              <w:keepLines w:val="0"/>
              <w:jc w:val="left"/>
              <w:rPr>
                <w:ins w:id="836" w:author="ORANGE" w:date="2019-02-13T09:50:00Z"/>
                <w:szCs w:val="18"/>
                <w:lang w:eastAsia="zh-CN"/>
              </w:rPr>
            </w:pPr>
            <w:ins w:id="837" w:author="ORANGE" w:date="2019-02-13T09:50:00Z">
              <w:r w:rsidRPr="00215D3C">
                <w:rPr>
                  <w:szCs w:val="18"/>
                  <w:lang w:eastAsia="zh-CN"/>
                </w:rPr>
                <w:t>request body</w:t>
              </w:r>
            </w:ins>
          </w:p>
        </w:tc>
        <w:tc>
          <w:tcPr>
            <w:tcW w:w="250" w:type="pct"/>
          </w:tcPr>
          <w:p w:rsidR="002A480E" w:rsidRPr="00215D3C" w:rsidRDefault="002A480E" w:rsidP="00A2276F">
            <w:pPr>
              <w:pStyle w:val="TAC"/>
              <w:keepNext w:val="0"/>
              <w:keepLines w:val="0"/>
              <w:jc w:val="left"/>
              <w:rPr>
                <w:ins w:id="838" w:author="ORANGE" w:date="2019-02-13T09:50:00Z"/>
                <w:rFonts w:cs="Arial"/>
              </w:rPr>
            </w:pPr>
            <w:ins w:id="839" w:author="ORANGE" w:date="2019-02-13T09:50:00Z">
              <w:r w:rsidRPr="00215D3C">
                <w:rPr>
                  <w:szCs w:val="18"/>
                  <w:lang w:eastAsia="zh-CN"/>
                </w:rPr>
                <w:t>O</w:t>
              </w:r>
            </w:ins>
          </w:p>
        </w:tc>
        <w:tc>
          <w:tcPr>
            <w:tcW w:w="1074" w:type="pct"/>
          </w:tcPr>
          <w:p w:rsidR="002A480E" w:rsidRPr="00215D3C" w:rsidRDefault="002A480E" w:rsidP="00A2276F">
            <w:pPr>
              <w:pStyle w:val="TAC"/>
              <w:keepNext w:val="0"/>
              <w:keepLines w:val="0"/>
              <w:jc w:val="left"/>
              <w:rPr>
                <w:ins w:id="840" w:author="ORANGE" w:date="2019-02-13T09:50:00Z"/>
                <w:rFonts w:cs="Arial"/>
              </w:rPr>
            </w:pPr>
            <w:proofErr w:type="spellStart"/>
            <w:ins w:id="841" w:author="ORANGE" w:date="2019-02-13T09:50:00Z">
              <w:r w:rsidRPr="00215D3C">
                <w:rPr>
                  <w:rFonts w:cs="Arial"/>
                </w:rPr>
                <w:t>correlatedNotifications</w:t>
              </w:r>
              <w:proofErr w:type="spellEnd"/>
            </w:ins>
          </w:p>
        </w:tc>
        <w:tc>
          <w:tcPr>
            <w:tcW w:w="273" w:type="pct"/>
          </w:tcPr>
          <w:p w:rsidR="002A480E" w:rsidRPr="00215D3C" w:rsidRDefault="002A480E" w:rsidP="00A2276F">
            <w:pPr>
              <w:pStyle w:val="TAC"/>
              <w:keepNext w:val="0"/>
              <w:keepLines w:val="0"/>
              <w:jc w:val="left"/>
              <w:rPr>
                <w:ins w:id="842" w:author="ORANGE" w:date="2019-02-13T09:50:00Z"/>
                <w:rFonts w:cs="Arial"/>
              </w:rPr>
            </w:pPr>
            <w:ins w:id="843" w:author="ORANGE" w:date="2019-02-13T09:50:00Z">
              <w:r w:rsidRPr="00215D3C">
                <w:rPr>
                  <w:szCs w:val="18"/>
                  <w:lang w:eastAsia="zh-CN"/>
                </w:rPr>
                <w:t>O</w:t>
              </w:r>
            </w:ins>
          </w:p>
        </w:tc>
        <w:tc>
          <w:tcPr>
            <w:tcW w:w="1575" w:type="pct"/>
          </w:tcPr>
          <w:p w:rsidR="002A480E" w:rsidRPr="00215D3C" w:rsidRDefault="002A480E" w:rsidP="00A2276F">
            <w:pPr>
              <w:pStyle w:val="TAC"/>
              <w:keepNext w:val="0"/>
              <w:keepLines w:val="0"/>
              <w:jc w:val="left"/>
              <w:rPr>
                <w:ins w:id="844" w:author="ORANGE" w:date="2019-02-13T09:50:00Z"/>
                <w:szCs w:val="18"/>
                <w:lang w:eastAsia="zh-CN"/>
              </w:rPr>
            </w:pPr>
            <w:ins w:id="845" w:author="ORANGE" w:date="2019-02-13T09:50:00Z">
              <w:r w:rsidRPr="00215D3C">
                <w:rPr>
                  <w:rFonts w:cs="Arial"/>
                </w:rPr>
                <w:t>array(</w:t>
              </w:r>
              <w:proofErr w:type="spellStart"/>
              <w:r w:rsidRPr="00215D3C">
                <w:rPr>
                  <w:rFonts w:cs="Arial"/>
                </w:rPr>
                <w:t>correlatedNotification</w:t>
              </w:r>
              <w:proofErr w:type="spellEnd"/>
              <w:r w:rsidRPr="00215D3C">
                <w:rPr>
                  <w:rFonts w:cs="Arial"/>
                </w:rPr>
                <w:t>-Type)</w:t>
              </w:r>
            </w:ins>
          </w:p>
        </w:tc>
      </w:tr>
      <w:tr w:rsidR="002A480E" w:rsidRPr="00215D3C" w:rsidTr="002A480E">
        <w:trPr>
          <w:ins w:id="846" w:author="ORANGE" w:date="2019-02-13T09:50:00Z"/>
        </w:trPr>
        <w:tc>
          <w:tcPr>
            <w:tcW w:w="1091" w:type="pct"/>
            <w:shd w:val="clear" w:color="auto" w:fill="auto"/>
          </w:tcPr>
          <w:p w:rsidR="002A480E" w:rsidRPr="00215D3C" w:rsidRDefault="002A480E" w:rsidP="00A2276F">
            <w:pPr>
              <w:pStyle w:val="TAC"/>
              <w:keepNext w:val="0"/>
              <w:keepLines w:val="0"/>
              <w:jc w:val="left"/>
              <w:rPr>
                <w:ins w:id="847" w:author="ORANGE" w:date="2019-02-13T09:50:00Z"/>
                <w:rFonts w:cs="Arial"/>
              </w:rPr>
            </w:pPr>
            <w:proofErr w:type="spellStart"/>
            <w:ins w:id="848" w:author="ORANGE" w:date="2019-02-13T09:50:00Z">
              <w:r w:rsidRPr="00215D3C">
                <w:rPr>
                  <w:rFonts w:cs="Arial"/>
                </w:rPr>
                <w:t>backedUpStatus</w:t>
              </w:r>
              <w:proofErr w:type="spellEnd"/>
            </w:ins>
          </w:p>
        </w:tc>
        <w:tc>
          <w:tcPr>
            <w:tcW w:w="737" w:type="pct"/>
          </w:tcPr>
          <w:p w:rsidR="002A480E" w:rsidRPr="00215D3C" w:rsidRDefault="002A480E" w:rsidP="00A2276F">
            <w:pPr>
              <w:pStyle w:val="TAC"/>
              <w:keepNext w:val="0"/>
              <w:keepLines w:val="0"/>
              <w:jc w:val="left"/>
              <w:rPr>
                <w:ins w:id="849" w:author="ORANGE" w:date="2019-02-13T09:50:00Z"/>
                <w:szCs w:val="18"/>
                <w:lang w:eastAsia="zh-CN"/>
              </w:rPr>
            </w:pPr>
            <w:ins w:id="850" w:author="ORANGE" w:date="2019-02-13T09:50:00Z">
              <w:r w:rsidRPr="00215D3C">
                <w:rPr>
                  <w:szCs w:val="18"/>
                  <w:lang w:eastAsia="zh-CN"/>
                </w:rPr>
                <w:t>request body</w:t>
              </w:r>
            </w:ins>
          </w:p>
        </w:tc>
        <w:tc>
          <w:tcPr>
            <w:tcW w:w="250" w:type="pct"/>
          </w:tcPr>
          <w:p w:rsidR="002A480E" w:rsidRPr="00215D3C" w:rsidRDefault="002A480E" w:rsidP="00A2276F">
            <w:pPr>
              <w:pStyle w:val="TAC"/>
              <w:keepNext w:val="0"/>
              <w:keepLines w:val="0"/>
              <w:jc w:val="left"/>
              <w:rPr>
                <w:ins w:id="851" w:author="ORANGE" w:date="2019-02-13T09:50:00Z"/>
                <w:rFonts w:cs="Arial"/>
              </w:rPr>
            </w:pPr>
            <w:ins w:id="852" w:author="ORANGE" w:date="2019-02-13T09:50:00Z">
              <w:r w:rsidRPr="00215D3C">
                <w:rPr>
                  <w:szCs w:val="18"/>
                  <w:lang w:eastAsia="zh-CN"/>
                </w:rPr>
                <w:t>O</w:t>
              </w:r>
            </w:ins>
          </w:p>
        </w:tc>
        <w:tc>
          <w:tcPr>
            <w:tcW w:w="1074" w:type="pct"/>
          </w:tcPr>
          <w:p w:rsidR="002A480E" w:rsidRPr="00215D3C" w:rsidRDefault="002A480E" w:rsidP="00A2276F">
            <w:pPr>
              <w:pStyle w:val="TAC"/>
              <w:keepNext w:val="0"/>
              <w:keepLines w:val="0"/>
              <w:jc w:val="left"/>
              <w:rPr>
                <w:ins w:id="853" w:author="ORANGE" w:date="2019-02-13T09:50:00Z"/>
                <w:rFonts w:cs="Arial"/>
              </w:rPr>
            </w:pPr>
            <w:proofErr w:type="spellStart"/>
            <w:ins w:id="854" w:author="ORANGE" w:date="2019-02-13T09:50:00Z">
              <w:r w:rsidRPr="00215D3C">
                <w:rPr>
                  <w:rFonts w:cs="Arial"/>
                </w:rPr>
                <w:t>backedUpStatus</w:t>
              </w:r>
              <w:proofErr w:type="spellEnd"/>
            </w:ins>
          </w:p>
        </w:tc>
        <w:tc>
          <w:tcPr>
            <w:tcW w:w="273" w:type="pct"/>
          </w:tcPr>
          <w:p w:rsidR="002A480E" w:rsidRPr="00215D3C" w:rsidRDefault="002A480E" w:rsidP="00A2276F">
            <w:pPr>
              <w:pStyle w:val="TAC"/>
              <w:keepNext w:val="0"/>
              <w:keepLines w:val="0"/>
              <w:jc w:val="left"/>
              <w:rPr>
                <w:ins w:id="855" w:author="ORANGE" w:date="2019-02-13T09:50:00Z"/>
                <w:rFonts w:cs="Arial"/>
              </w:rPr>
            </w:pPr>
            <w:ins w:id="856" w:author="ORANGE" w:date="2019-02-13T09:50:00Z">
              <w:r w:rsidRPr="00215D3C">
                <w:rPr>
                  <w:szCs w:val="18"/>
                  <w:lang w:eastAsia="zh-CN"/>
                </w:rPr>
                <w:t>O</w:t>
              </w:r>
            </w:ins>
          </w:p>
        </w:tc>
        <w:tc>
          <w:tcPr>
            <w:tcW w:w="1575" w:type="pct"/>
          </w:tcPr>
          <w:p w:rsidR="002A480E" w:rsidRPr="00215D3C" w:rsidRDefault="002A480E" w:rsidP="00A2276F">
            <w:pPr>
              <w:pStyle w:val="TAC"/>
              <w:keepNext w:val="0"/>
              <w:keepLines w:val="0"/>
              <w:jc w:val="left"/>
              <w:rPr>
                <w:ins w:id="857" w:author="ORANGE" w:date="2019-02-13T09:50:00Z"/>
                <w:szCs w:val="18"/>
                <w:lang w:eastAsia="zh-CN"/>
              </w:rPr>
            </w:pPr>
            <w:proofErr w:type="spellStart"/>
            <w:ins w:id="858" w:author="ORANGE" w:date="2019-02-13T09:50:00Z">
              <w:r w:rsidRPr="00215D3C">
                <w:rPr>
                  <w:rFonts w:cs="Arial"/>
                </w:rPr>
                <w:t>backedUpStatus</w:t>
              </w:r>
              <w:proofErr w:type="spellEnd"/>
              <w:r w:rsidRPr="00215D3C">
                <w:rPr>
                  <w:rFonts w:cs="Arial"/>
                </w:rPr>
                <w:t>-Type</w:t>
              </w:r>
            </w:ins>
          </w:p>
        </w:tc>
      </w:tr>
      <w:tr w:rsidR="002A480E" w:rsidRPr="00215D3C" w:rsidTr="002A480E">
        <w:trPr>
          <w:ins w:id="859" w:author="ORANGE" w:date="2019-02-13T09:50:00Z"/>
        </w:trPr>
        <w:tc>
          <w:tcPr>
            <w:tcW w:w="1091" w:type="pct"/>
            <w:shd w:val="clear" w:color="auto" w:fill="auto"/>
          </w:tcPr>
          <w:p w:rsidR="002A480E" w:rsidRPr="00215D3C" w:rsidRDefault="002A480E" w:rsidP="00A2276F">
            <w:pPr>
              <w:pStyle w:val="TAC"/>
              <w:keepNext w:val="0"/>
              <w:keepLines w:val="0"/>
              <w:jc w:val="left"/>
              <w:rPr>
                <w:ins w:id="860" w:author="ORANGE" w:date="2019-02-13T09:50:00Z"/>
                <w:rFonts w:cs="Arial"/>
              </w:rPr>
            </w:pPr>
            <w:proofErr w:type="spellStart"/>
            <w:ins w:id="861" w:author="ORANGE" w:date="2019-02-13T09:50:00Z">
              <w:r w:rsidRPr="00215D3C">
                <w:rPr>
                  <w:rFonts w:cs="Arial"/>
                </w:rPr>
                <w:t>backUpObject</w:t>
              </w:r>
              <w:proofErr w:type="spellEnd"/>
            </w:ins>
          </w:p>
        </w:tc>
        <w:tc>
          <w:tcPr>
            <w:tcW w:w="737" w:type="pct"/>
          </w:tcPr>
          <w:p w:rsidR="002A480E" w:rsidRPr="00215D3C" w:rsidRDefault="002A480E" w:rsidP="00A2276F">
            <w:pPr>
              <w:pStyle w:val="TAC"/>
              <w:keepNext w:val="0"/>
              <w:keepLines w:val="0"/>
              <w:jc w:val="left"/>
              <w:rPr>
                <w:ins w:id="862" w:author="ORANGE" w:date="2019-02-13T09:50:00Z"/>
                <w:szCs w:val="18"/>
                <w:lang w:eastAsia="zh-CN"/>
              </w:rPr>
            </w:pPr>
            <w:ins w:id="863" w:author="ORANGE" w:date="2019-02-13T09:50:00Z">
              <w:r w:rsidRPr="00215D3C">
                <w:rPr>
                  <w:szCs w:val="18"/>
                  <w:lang w:eastAsia="zh-CN"/>
                </w:rPr>
                <w:t>request body</w:t>
              </w:r>
            </w:ins>
          </w:p>
        </w:tc>
        <w:tc>
          <w:tcPr>
            <w:tcW w:w="250" w:type="pct"/>
          </w:tcPr>
          <w:p w:rsidR="002A480E" w:rsidRPr="00215D3C" w:rsidRDefault="002A480E" w:rsidP="00A2276F">
            <w:pPr>
              <w:pStyle w:val="TAC"/>
              <w:keepNext w:val="0"/>
              <w:keepLines w:val="0"/>
              <w:jc w:val="left"/>
              <w:rPr>
                <w:ins w:id="864" w:author="ORANGE" w:date="2019-02-13T09:50:00Z"/>
                <w:rFonts w:cs="Arial"/>
              </w:rPr>
            </w:pPr>
            <w:ins w:id="865" w:author="ORANGE" w:date="2019-02-13T09:50:00Z">
              <w:r w:rsidRPr="00215D3C">
                <w:rPr>
                  <w:szCs w:val="18"/>
                  <w:lang w:eastAsia="zh-CN"/>
                </w:rPr>
                <w:t>O</w:t>
              </w:r>
            </w:ins>
          </w:p>
        </w:tc>
        <w:tc>
          <w:tcPr>
            <w:tcW w:w="1074" w:type="pct"/>
          </w:tcPr>
          <w:p w:rsidR="002A480E" w:rsidRPr="00215D3C" w:rsidRDefault="002A480E" w:rsidP="00A2276F">
            <w:pPr>
              <w:pStyle w:val="TAC"/>
              <w:keepNext w:val="0"/>
              <w:keepLines w:val="0"/>
              <w:jc w:val="left"/>
              <w:rPr>
                <w:ins w:id="866" w:author="ORANGE" w:date="2019-02-13T09:50:00Z"/>
                <w:rFonts w:cs="Arial"/>
              </w:rPr>
            </w:pPr>
            <w:proofErr w:type="spellStart"/>
            <w:ins w:id="867" w:author="ORANGE" w:date="2019-02-13T09:50:00Z">
              <w:r w:rsidRPr="00215D3C">
                <w:rPr>
                  <w:rFonts w:cs="Arial"/>
                </w:rPr>
                <w:t>backUpObject</w:t>
              </w:r>
              <w:proofErr w:type="spellEnd"/>
            </w:ins>
          </w:p>
        </w:tc>
        <w:tc>
          <w:tcPr>
            <w:tcW w:w="273" w:type="pct"/>
          </w:tcPr>
          <w:p w:rsidR="002A480E" w:rsidRPr="00215D3C" w:rsidRDefault="002A480E" w:rsidP="00A2276F">
            <w:pPr>
              <w:pStyle w:val="TAC"/>
              <w:keepNext w:val="0"/>
              <w:keepLines w:val="0"/>
              <w:jc w:val="left"/>
              <w:rPr>
                <w:ins w:id="868" w:author="ORANGE" w:date="2019-02-13T09:50:00Z"/>
                <w:rFonts w:cs="Arial"/>
              </w:rPr>
            </w:pPr>
            <w:ins w:id="869" w:author="ORANGE" w:date="2019-02-13T09:50:00Z">
              <w:r w:rsidRPr="00215D3C">
                <w:rPr>
                  <w:szCs w:val="18"/>
                  <w:lang w:eastAsia="zh-CN"/>
                </w:rPr>
                <w:t>O</w:t>
              </w:r>
            </w:ins>
          </w:p>
        </w:tc>
        <w:tc>
          <w:tcPr>
            <w:tcW w:w="1575" w:type="pct"/>
          </w:tcPr>
          <w:p w:rsidR="002A480E" w:rsidRPr="00215D3C" w:rsidRDefault="002A480E" w:rsidP="00A2276F">
            <w:pPr>
              <w:pStyle w:val="TAC"/>
              <w:keepNext w:val="0"/>
              <w:keepLines w:val="0"/>
              <w:jc w:val="left"/>
              <w:rPr>
                <w:ins w:id="870" w:author="ORANGE" w:date="2019-02-13T09:50:00Z"/>
                <w:szCs w:val="18"/>
                <w:lang w:eastAsia="zh-CN"/>
              </w:rPr>
            </w:pPr>
            <w:proofErr w:type="spellStart"/>
            <w:ins w:id="871" w:author="ORANGE" w:date="2019-02-13T09:50:00Z">
              <w:r w:rsidRPr="00215D3C">
                <w:rPr>
                  <w:rFonts w:cs="Arial"/>
                </w:rPr>
                <w:t>backUpObject</w:t>
              </w:r>
              <w:proofErr w:type="spellEnd"/>
              <w:r w:rsidRPr="00215D3C">
                <w:rPr>
                  <w:rFonts w:cs="Arial"/>
                </w:rPr>
                <w:t>-Type</w:t>
              </w:r>
            </w:ins>
          </w:p>
        </w:tc>
      </w:tr>
      <w:tr w:rsidR="002A480E" w:rsidRPr="00215D3C" w:rsidTr="002A480E">
        <w:trPr>
          <w:ins w:id="872" w:author="ORANGE" w:date="2019-02-13T09:50:00Z"/>
        </w:trPr>
        <w:tc>
          <w:tcPr>
            <w:tcW w:w="1091" w:type="pct"/>
            <w:shd w:val="clear" w:color="auto" w:fill="auto"/>
          </w:tcPr>
          <w:p w:rsidR="002A480E" w:rsidRPr="00215D3C" w:rsidRDefault="002A480E" w:rsidP="00A2276F">
            <w:pPr>
              <w:pStyle w:val="TAC"/>
              <w:keepNext w:val="0"/>
              <w:keepLines w:val="0"/>
              <w:jc w:val="left"/>
              <w:rPr>
                <w:ins w:id="873" w:author="ORANGE" w:date="2019-02-13T09:50:00Z"/>
                <w:rFonts w:cs="Arial"/>
              </w:rPr>
            </w:pPr>
            <w:proofErr w:type="spellStart"/>
            <w:ins w:id="874" w:author="ORANGE" w:date="2019-02-13T09:50:00Z">
              <w:r w:rsidRPr="00215D3C">
                <w:rPr>
                  <w:rFonts w:cs="Arial"/>
                </w:rPr>
                <w:t>trendIndication</w:t>
              </w:r>
              <w:proofErr w:type="spellEnd"/>
            </w:ins>
          </w:p>
        </w:tc>
        <w:tc>
          <w:tcPr>
            <w:tcW w:w="737" w:type="pct"/>
          </w:tcPr>
          <w:p w:rsidR="002A480E" w:rsidRPr="00215D3C" w:rsidRDefault="002A480E" w:rsidP="00A2276F">
            <w:pPr>
              <w:pStyle w:val="TAC"/>
              <w:keepNext w:val="0"/>
              <w:keepLines w:val="0"/>
              <w:jc w:val="left"/>
              <w:rPr>
                <w:ins w:id="875" w:author="ORANGE" w:date="2019-02-13T09:50:00Z"/>
                <w:szCs w:val="18"/>
                <w:lang w:eastAsia="zh-CN"/>
              </w:rPr>
            </w:pPr>
            <w:ins w:id="876" w:author="ORANGE" w:date="2019-02-13T09:50:00Z">
              <w:r w:rsidRPr="00215D3C">
                <w:rPr>
                  <w:szCs w:val="18"/>
                  <w:lang w:eastAsia="zh-CN"/>
                </w:rPr>
                <w:t>request body</w:t>
              </w:r>
            </w:ins>
          </w:p>
        </w:tc>
        <w:tc>
          <w:tcPr>
            <w:tcW w:w="250" w:type="pct"/>
          </w:tcPr>
          <w:p w:rsidR="002A480E" w:rsidRPr="00215D3C" w:rsidRDefault="002A480E" w:rsidP="00A2276F">
            <w:pPr>
              <w:pStyle w:val="TAC"/>
              <w:keepNext w:val="0"/>
              <w:keepLines w:val="0"/>
              <w:jc w:val="left"/>
              <w:rPr>
                <w:ins w:id="877" w:author="ORANGE" w:date="2019-02-13T09:50:00Z"/>
                <w:rFonts w:cs="Arial"/>
              </w:rPr>
            </w:pPr>
            <w:ins w:id="878" w:author="ORANGE" w:date="2019-02-13T09:50:00Z">
              <w:r w:rsidRPr="00215D3C">
                <w:rPr>
                  <w:szCs w:val="18"/>
                  <w:lang w:eastAsia="zh-CN"/>
                </w:rPr>
                <w:t>O</w:t>
              </w:r>
            </w:ins>
          </w:p>
        </w:tc>
        <w:tc>
          <w:tcPr>
            <w:tcW w:w="1074" w:type="pct"/>
          </w:tcPr>
          <w:p w:rsidR="002A480E" w:rsidRPr="00215D3C" w:rsidRDefault="002A480E" w:rsidP="00A2276F">
            <w:pPr>
              <w:pStyle w:val="TAC"/>
              <w:keepNext w:val="0"/>
              <w:keepLines w:val="0"/>
              <w:jc w:val="left"/>
              <w:rPr>
                <w:ins w:id="879" w:author="ORANGE" w:date="2019-02-13T09:50:00Z"/>
                <w:rFonts w:cs="Arial"/>
              </w:rPr>
            </w:pPr>
            <w:proofErr w:type="spellStart"/>
            <w:ins w:id="880" w:author="ORANGE" w:date="2019-02-13T09:50:00Z">
              <w:r w:rsidRPr="00215D3C">
                <w:rPr>
                  <w:rFonts w:cs="Arial"/>
                </w:rPr>
                <w:t>trendIndication</w:t>
              </w:r>
              <w:proofErr w:type="spellEnd"/>
            </w:ins>
          </w:p>
        </w:tc>
        <w:tc>
          <w:tcPr>
            <w:tcW w:w="273" w:type="pct"/>
          </w:tcPr>
          <w:p w:rsidR="002A480E" w:rsidRPr="00215D3C" w:rsidRDefault="002A480E" w:rsidP="00A2276F">
            <w:pPr>
              <w:pStyle w:val="TAC"/>
              <w:keepNext w:val="0"/>
              <w:keepLines w:val="0"/>
              <w:jc w:val="left"/>
              <w:rPr>
                <w:ins w:id="881" w:author="ORANGE" w:date="2019-02-13T09:50:00Z"/>
                <w:rFonts w:cs="Arial"/>
              </w:rPr>
            </w:pPr>
            <w:ins w:id="882" w:author="ORANGE" w:date="2019-02-13T09:50:00Z">
              <w:r w:rsidRPr="00215D3C">
                <w:rPr>
                  <w:szCs w:val="18"/>
                  <w:lang w:eastAsia="zh-CN"/>
                </w:rPr>
                <w:t>O</w:t>
              </w:r>
            </w:ins>
          </w:p>
        </w:tc>
        <w:tc>
          <w:tcPr>
            <w:tcW w:w="1575" w:type="pct"/>
          </w:tcPr>
          <w:p w:rsidR="002A480E" w:rsidRPr="00215D3C" w:rsidRDefault="002A480E" w:rsidP="00A2276F">
            <w:pPr>
              <w:pStyle w:val="TAC"/>
              <w:keepNext w:val="0"/>
              <w:keepLines w:val="0"/>
              <w:jc w:val="left"/>
              <w:rPr>
                <w:ins w:id="883" w:author="ORANGE" w:date="2019-02-13T09:50:00Z"/>
                <w:szCs w:val="18"/>
                <w:lang w:eastAsia="zh-CN"/>
              </w:rPr>
            </w:pPr>
            <w:proofErr w:type="spellStart"/>
            <w:ins w:id="884" w:author="ORANGE" w:date="2019-02-13T09:50:00Z">
              <w:r w:rsidRPr="00215D3C">
                <w:rPr>
                  <w:rFonts w:cs="Arial"/>
                </w:rPr>
                <w:t>trendIndication</w:t>
              </w:r>
              <w:proofErr w:type="spellEnd"/>
              <w:r w:rsidRPr="00215D3C">
                <w:rPr>
                  <w:rFonts w:cs="Arial"/>
                </w:rPr>
                <w:t>-Type</w:t>
              </w:r>
            </w:ins>
          </w:p>
        </w:tc>
      </w:tr>
      <w:tr w:rsidR="002A480E" w:rsidRPr="00215D3C" w:rsidTr="002A480E">
        <w:trPr>
          <w:ins w:id="885" w:author="ORANGE" w:date="2019-02-13T09:50:00Z"/>
        </w:trPr>
        <w:tc>
          <w:tcPr>
            <w:tcW w:w="1091" w:type="pct"/>
            <w:shd w:val="clear" w:color="auto" w:fill="auto"/>
          </w:tcPr>
          <w:p w:rsidR="002A480E" w:rsidRPr="00215D3C" w:rsidRDefault="002A480E" w:rsidP="00A2276F">
            <w:pPr>
              <w:pStyle w:val="TAC"/>
              <w:keepNext w:val="0"/>
              <w:keepLines w:val="0"/>
              <w:jc w:val="left"/>
              <w:rPr>
                <w:ins w:id="886" w:author="ORANGE" w:date="2019-02-13T09:50:00Z"/>
                <w:rFonts w:cs="Arial"/>
              </w:rPr>
            </w:pPr>
            <w:proofErr w:type="spellStart"/>
            <w:ins w:id="887" w:author="ORANGE" w:date="2019-02-13T09:50:00Z">
              <w:r w:rsidRPr="00215D3C">
                <w:rPr>
                  <w:rFonts w:cs="Arial"/>
                </w:rPr>
                <w:t>thresholdInfo</w:t>
              </w:r>
              <w:proofErr w:type="spellEnd"/>
            </w:ins>
          </w:p>
        </w:tc>
        <w:tc>
          <w:tcPr>
            <w:tcW w:w="737" w:type="pct"/>
          </w:tcPr>
          <w:p w:rsidR="002A480E" w:rsidRPr="00215D3C" w:rsidRDefault="002A480E" w:rsidP="00A2276F">
            <w:pPr>
              <w:pStyle w:val="TAC"/>
              <w:keepNext w:val="0"/>
              <w:keepLines w:val="0"/>
              <w:jc w:val="left"/>
              <w:rPr>
                <w:ins w:id="888" w:author="ORANGE" w:date="2019-02-13T09:50:00Z"/>
                <w:szCs w:val="18"/>
                <w:lang w:eastAsia="zh-CN"/>
              </w:rPr>
            </w:pPr>
            <w:ins w:id="889" w:author="ORANGE" w:date="2019-02-13T09:50:00Z">
              <w:r w:rsidRPr="00215D3C">
                <w:rPr>
                  <w:szCs w:val="18"/>
                  <w:lang w:eastAsia="zh-CN"/>
                </w:rPr>
                <w:t>request body</w:t>
              </w:r>
            </w:ins>
          </w:p>
        </w:tc>
        <w:tc>
          <w:tcPr>
            <w:tcW w:w="250" w:type="pct"/>
          </w:tcPr>
          <w:p w:rsidR="002A480E" w:rsidRPr="00215D3C" w:rsidRDefault="002A480E" w:rsidP="00A2276F">
            <w:pPr>
              <w:pStyle w:val="TAC"/>
              <w:keepNext w:val="0"/>
              <w:keepLines w:val="0"/>
              <w:jc w:val="left"/>
              <w:rPr>
                <w:ins w:id="890" w:author="ORANGE" w:date="2019-02-13T09:50:00Z"/>
                <w:rFonts w:cs="Arial"/>
              </w:rPr>
            </w:pPr>
            <w:ins w:id="891" w:author="ORANGE" w:date="2019-02-13T09:50:00Z">
              <w:r w:rsidRPr="00215D3C">
                <w:rPr>
                  <w:szCs w:val="18"/>
                  <w:lang w:eastAsia="zh-CN"/>
                </w:rPr>
                <w:t>O</w:t>
              </w:r>
            </w:ins>
          </w:p>
        </w:tc>
        <w:tc>
          <w:tcPr>
            <w:tcW w:w="1074" w:type="pct"/>
          </w:tcPr>
          <w:p w:rsidR="002A480E" w:rsidRPr="00215D3C" w:rsidRDefault="002A480E" w:rsidP="00A2276F">
            <w:pPr>
              <w:pStyle w:val="TAC"/>
              <w:keepNext w:val="0"/>
              <w:keepLines w:val="0"/>
              <w:jc w:val="left"/>
              <w:rPr>
                <w:ins w:id="892" w:author="ORANGE" w:date="2019-02-13T09:50:00Z"/>
                <w:rFonts w:cs="Arial"/>
              </w:rPr>
            </w:pPr>
            <w:proofErr w:type="spellStart"/>
            <w:ins w:id="893" w:author="ORANGE" w:date="2019-02-13T09:50:00Z">
              <w:r w:rsidRPr="00215D3C">
                <w:rPr>
                  <w:rFonts w:cs="Arial"/>
                </w:rPr>
                <w:t>thresholdInfo</w:t>
              </w:r>
              <w:proofErr w:type="spellEnd"/>
            </w:ins>
          </w:p>
        </w:tc>
        <w:tc>
          <w:tcPr>
            <w:tcW w:w="273" w:type="pct"/>
          </w:tcPr>
          <w:p w:rsidR="002A480E" w:rsidRPr="00215D3C" w:rsidRDefault="002A480E" w:rsidP="00A2276F">
            <w:pPr>
              <w:pStyle w:val="TAC"/>
              <w:keepNext w:val="0"/>
              <w:keepLines w:val="0"/>
              <w:jc w:val="left"/>
              <w:rPr>
                <w:ins w:id="894" w:author="ORANGE" w:date="2019-02-13T09:50:00Z"/>
                <w:rFonts w:cs="Arial"/>
              </w:rPr>
            </w:pPr>
            <w:ins w:id="895" w:author="ORANGE" w:date="2019-02-13T09:50:00Z">
              <w:r w:rsidRPr="00215D3C">
                <w:rPr>
                  <w:szCs w:val="18"/>
                  <w:lang w:eastAsia="zh-CN"/>
                </w:rPr>
                <w:t>O</w:t>
              </w:r>
            </w:ins>
          </w:p>
        </w:tc>
        <w:tc>
          <w:tcPr>
            <w:tcW w:w="1575" w:type="pct"/>
          </w:tcPr>
          <w:p w:rsidR="002A480E" w:rsidRPr="00215D3C" w:rsidRDefault="002A480E" w:rsidP="00A2276F">
            <w:pPr>
              <w:pStyle w:val="TAC"/>
              <w:keepNext w:val="0"/>
              <w:keepLines w:val="0"/>
              <w:jc w:val="left"/>
              <w:rPr>
                <w:ins w:id="896" w:author="ORANGE" w:date="2019-02-13T09:50:00Z"/>
                <w:szCs w:val="18"/>
                <w:lang w:eastAsia="zh-CN"/>
              </w:rPr>
            </w:pPr>
            <w:proofErr w:type="spellStart"/>
            <w:ins w:id="897" w:author="ORANGE" w:date="2019-02-13T09:50:00Z">
              <w:r w:rsidRPr="00215D3C">
                <w:rPr>
                  <w:rFonts w:cs="Arial"/>
                </w:rPr>
                <w:t>thresholdInfo</w:t>
              </w:r>
              <w:proofErr w:type="spellEnd"/>
              <w:r w:rsidRPr="00215D3C">
                <w:rPr>
                  <w:rFonts w:cs="Arial"/>
                </w:rPr>
                <w:t>-Type</w:t>
              </w:r>
            </w:ins>
          </w:p>
        </w:tc>
      </w:tr>
      <w:tr w:rsidR="002A480E" w:rsidRPr="00215D3C" w:rsidTr="002A480E">
        <w:trPr>
          <w:ins w:id="898" w:author="ORANGE" w:date="2019-02-13T09:50:00Z"/>
        </w:trPr>
        <w:tc>
          <w:tcPr>
            <w:tcW w:w="1091" w:type="pct"/>
            <w:shd w:val="clear" w:color="auto" w:fill="auto"/>
          </w:tcPr>
          <w:p w:rsidR="002A480E" w:rsidRPr="00215D3C" w:rsidRDefault="002A480E" w:rsidP="00A2276F">
            <w:pPr>
              <w:pStyle w:val="TAC"/>
              <w:keepNext w:val="0"/>
              <w:keepLines w:val="0"/>
              <w:jc w:val="left"/>
              <w:rPr>
                <w:ins w:id="899" w:author="ORANGE" w:date="2019-02-13T09:50:00Z"/>
                <w:rFonts w:cs="Arial"/>
              </w:rPr>
            </w:pPr>
            <w:proofErr w:type="spellStart"/>
            <w:ins w:id="900" w:author="ORANGE" w:date="2019-02-13T09:50:00Z">
              <w:r w:rsidRPr="00215D3C">
                <w:rPr>
                  <w:rFonts w:cs="Arial"/>
                </w:rPr>
                <w:t>stateChangeDefinition</w:t>
              </w:r>
              <w:proofErr w:type="spellEnd"/>
            </w:ins>
          </w:p>
        </w:tc>
        <w:tc>
          <w:tcPr>
            <w:tcW w:w="737" w:type="pct"/>
          </w:tcPr>
          <w:p w:rsidR="002A480E" w:rsidRPr="00215D3C" w:rsidRDefault="002A480E" w:rsidP="00A2276F">
            <w:pPr>
              <w:pStyle w:val="TAC"/>
              <w:keepNext w:val="0"/>
              <w:keepLines w:val="0"/>
              <w:jc w:val="left"/>
              <w:rPr>
                <w:ins w:id="901" w:author="ORANGE" w:date="2019-02-13T09:50:00Z"/>
                <w:szCs w:val="18"/>
                <w:lang w:eastAsia="zh-CN"/>
              </w:rPr>
            </w:pPr>
            <w:ins w:id="902" w:author="ORANGE" w:date="2019-02-13T09:50:00Z">
              <w:r w:rsidRPr="00215D3C">
                <w:rPr>
                  <w:szCs w:val="18"/>
                  <w:lang w:eastAsia="zh-CN"/>
                </w:rPr>
                <w:t>request body</w:t>
              </w:r>
            </w:ins>
          </w:p>
        </w:tc>
        <w:tc>
          <w:tcPr>
            <w:tcW w:w="250" w:type="pct"/>
          </w:tcPr>
          <w:p w:rsidR="002A480E" w:rsidRPr="00215D3C" w:rsidRDefault="002A480E" w:rsidP="00A2276F">
            <w:pPr>
              <w:pStyle w:val="TAC"/>
              <w:keepNext w:val="0"/>
              <w:keepLines w:val="0"/>
              <w:jc w:val="left"/>
              <w:rPr>
                <w:ins w:id="903" w:author="ORANGE" w:date="2019-02-13T09:50:00Z"/>
                <w:rFonts w:cs="Arial"/>
              </w:rPr>
            </w:pPr>
            <w:ins w:id="904" w:author="ORANGE" w:date="2019-02-13T09:50:00Z">
              <w:r w:rsidRPr="00215D3C">
                <w:rPr>
                  <w:szCs w:val="18"/>
                  <w:lang w:eastAsia="zh-CN"/>
                </w:rPr>
                <w:t>O</w:t>
              </w:r>
            </w:ins>
          </w:p>
        </w:tc>
        <w:tc>
          <w:tcPr>
            <w:tcW w:w="1074" w:type="pct"/>
          </w:tcPr>
          <w:p w:rsidR="002A480E" w:rsidRPr="00215D3C" w:rsidRDefault="002A480E" w:rsidP="00A2276F">
            <w:pPr>
              <w:pStyle w:val="TAC"/>
              <w:keepNext w:val="0"/>
              <w:keepLines w:val="0"/>
              <w:jc w:val="left"/>
              <w:rPr>
                <w:ins w:id="905" w:author="ORANGE" w:date="2019-02-13T09:50:00Z"/>
                <w:rFonts w:cs="Arial"/>
              </w:rPr>
            </w:pPr>
            <w:proofErr w:type="spellStart"/>
            <w:ins w:id="906" w:author="ORANGE" w:date="2019-02-13T09:50:00Z">
              <w:r w:rsidRPr="00215D3C">
                <w:rPr>
                  <w:rFonts w:cs="Arial"/>
                </w:rPr>
                <w:t>stateChangeDefinition</w:t>
              </w:r>
              <w:proofErr w:type="spellEnd"/>
            </w:ins>
          </w:p>
        </w:tc>
        <w:tc>
          <w:tcPr>
            <w:tcW w:w="273" w:type="pct"/>
          </w:tcPr>
          <w:p w:rsidR="002A480E" w:rsidRPr="00215D3C" w:rsidRDefault="002A480E" w:rsidP="00A2276F">
            <w:pPr>
              <w:pStyle w:val="TAC"/>
              <w:keepNext w:val="0"/>
              <w:keepLines w:val="0"/>
              <w:jc w:val="left"/>
              <w:rPr>
                <w:ins w:id="907" w:author="ORANGE" w:date="2019-02-13T09:50:00Z"/>
                <w:rFonts w:cs="Arial"/>
              </w:rPr>
            </w:pPr>
            <w:ins w:id="908" w:author="ORANGE" w:date="2019-02-13T09:50:00Z">
              <w:r w:rsidRPr="00215D3C">
                <w:rPr>
                  <w:szCs w:val="18"/>
                  <w:lang w:eastAsia="zh-CN"/>
                </w:rPr>
                <w:t>O</w:t>
              </w:r>
            </w:ins>
          </w:p>
        </w:tc>
        <w:tc>
          <w:tcPr>
            <w:tcW w:w="1575" w:type="pct"/>
          </w:tcPr>
          <w:p w:rsidR="002A480E" w:rsidRPr="00215D3C" w:rsidRDefault="002A480E" w:rsidP="00A2276F">
            <w:pPr>
              <w:pStyle w:val="TAC"/>
              <w:keepNext w:val="0"/>
              <w:keepLines w:val="0"/>
              <w:jc w:val="left"/>
              <w:rPr>
                <w:ins w:id="909" w:author="ORANGE" w:date="2019-02-13T09:50:00Z"/>
                <w:szCs w:val="18"/>
                <w:lang w:eastAsia="zh-CN"/>
              </w:rPr>
            </w:pPr>
            <w:ins w:id="910" w:author="ORANGE" w:date="2019-02-13T09:50:00Z">
              <w:r w:rsidRPr="00215D3C">
                <w:rPr>
                  <w:rFonts w:cs="Arial"/>
                </w:rPr>
                <w:t>array(</w:t>
              </w:r>
              <w:proofErr w:type="spellStart"/>
              <w:r w:rsidRPr="00215D3C">
                <w:rPr>
                  <w:rFonts w:cs="Arial"/>
                </w:rPr>
                <w:t>attributeValueChange</w:t>
              </w:r>
              <w:proofErr w:type="spellEnd"/>
              <w:r w:rsidRPr="00215D3C">
                <w:rPr>
                  <w:rFonts w:cs="Arial"/>
                </w:rPr>
                <w:t>-Type)</w:t>
              </w:r>
            </w:ins>
          </w:p>
        </w:tc>
      </w:tr>
      <w:tr w:rsidR="002A480E" w:rsidRPr="00215D3C" w:rsidTr="002A480E">
        <w:trPr>
          <w:ins w:id="911" w:author="ORANGE" w:date="2019-02-13T09:50:00Z"/>
        </w:trPr>
        <w:tc>
          <w:tcPr>
            <w:tcW w:w="1091" w:type="pct"/>
            <w:shd w:val="clear" w:color="auto" w:fill="auto"/>
          </w:tcPr>
          <w:p w:rsidR="002A480E" w:rsidRPr="00215D3C" w:rsidRDefault="002A480E" w:rsidP="00A2276F">
            <w:pPr>
              <w:pStyle w:val="TAC"/>
              <w:keepNext w:val="0"/>
              <w:keepLines w:val="0"/>
              <w:jc w:val="left"/>
              <w:rPr>
                <w:ins w:id="912" w:author="ORANGE" w:date="2019-02-13T09:50:00Z"/>
                <w:rFonts w:cs="Arial"/>
              </w:rPr>
            </w:pPr>
            <w:proofErr w:type="spellStart"/>
            <w:ins w:id="913" w:author="ORANGE" w:date="2019-02-13T09:50:00Z">
              <w:r w:rsidRPr="00215D3C">
                <w:rPr>
                  <w:rFonts w:cs="Arial"/>
                </w:rPr>
                <w:t>monitoredAttributes</w:t>
              </w:r>
              <w:proofErr w:type="spellEnd"/>
            </w:ins>
          </w:p>
        </w:tc>
        <w:tc>
          <w:tcPr>
            <w:tcW w:w="737" w:type="pct"/>
          </w:tcPr>
          <w:p w:rsidR="002A480E" w:rsidRPr="00215D3C" w:rsidRDefault="002A480E" w:rsidP="00A2276F">
            <w:pPr>
              <w:pStyle w:val="TAC"/>
              <w:keepNext w:val="0"/>
              <w:keepLines w:val="0"/>
              <w:jc w:val="left"/>
              <w:rPr>
                <w:ins w:id="914" w:author="ORANGE" w:date="2019-02-13T09:50:00Z"/>
                <w:szCs w:val="18"/>
                <w:lang w:eastAsia="zh-CN"/>
              </w:rPr>
            </w:pPr>
            <w:ins w:id="915" w:author="ORANGE" w:date="2019-02-13T09:50:00Z">
              <w:r w:rsidRPr="00215D3C">
                <w:rPr>
                  <w:szCs w:val="18"/>
                  <w:lang w:eastAsia="zh-CN"/>
                </w:rPr>
                <w:t>request body</w:t>
              </w:r>
            </w:ins>
          </w:p>
        </w:tc>
        <w:tc>
          <w:tcPr>
            <w:tcW w:w="250" w:type="pct"/>
          </w:tcPr>
          <w:p w:rsidR="002A480E" w:rsidRPr="00215D3C" w:rsidRDefault="002A480E" w:rsidP="00A2276F">
            <w:pPr>
              <w:pStyle w:val="TAC"/>
              <w:keepNext w:val="0"/>
              <w:keepLines w:val="0"/>
              <w:jc w:val="left"/>
              <w:rPr>
                <w:ins w:id="916" w:author="ORANGE" w:date="2019-02-13T09:50:00Z"/>
                <w:rFonts w:cs="Arial"/>
              </w:rPr>
            </w:pPr>
            <w:ins w:id="917" w:author="ORANGE" w:date="2019-02-13T09:50:00Z">
              <w:r w:rsidRPr="00215D3C">
                <w:rPr>
                  <w:szCs w:val="18"/>
                  <w:lang w:eastAsia="zh-CN"/>
                </w:rPr>
                <w:t>O</w:t>
              </w:r>
            </w:ins>
          </w:p>
        </w:tc>
        <w:tc>
          <w:tcPr>
            <w:tcW w:w="1074" w:type="pct"/>
          </w:tcPr>
          <w:p w:rsidR="002A480E" w:rsidRPr="00215D3C" w:rsidRDefault="002A480E" w:rsidP="00A2276F">
            <w:pPr>
              <w:pStyle w:val="TAC"/>
              <w:keepNext w:val="0"/>
              <w:keepLines w:val="0"/>
              <w:jc w:val="left"/>
              <w:rPr>
                <w:ins w:id="918" w:author="ORANGE" w:date="2019-02-13T09:50:00Z"/>
                <w:rFonts w:cs="Arial"/>
              </w:rPr>
            </w:pPr>
            <w:proofErr w:type="spellStart"/>
            <w:ins w:id="919" w:author="ORANGE" w:date="2019-02-13T09:50:00Z">
              <w:r w:rsidRPr="00215D3C">
                <w:rPr>
                  <w:rFonts w:cs="Arial"/>
                </w:rPr>
                <w:t>monitoredAttributes</w:t>
              </w:r>
              <w:proofErr w:type="spellEnd"/>
            </w:ins>
          </w:p>
        </w:tc>
        <w:tc>
          <w:tcPr>
            <w:tcW w:w="273" w:type="pct"/>
          </w:tcPr>
          <w:p w:rsidR="002A480E" w:rsidRPr="00215D3C" w:rsidRDefault="002A480E" w:rsidP="00A2276F">
            <w:pPr>
              <w:pStyle w:val="TAC"/>
              <w:keepNext w:val="0"/>
              <w:keepLines w:val="0"/>
              <w:jc w:val="left"/>
              <w:rPr>
                <w:ins w:id="920" w:author="ORANGE" w:date="2019-02-13T09:50:00Z"/>
                <w:rFonts w:cs="Arial"/>
              </w:rPr>
            </w:pPr>
            <w:ins w:id="921" w:author="ORANGE" w:date="2019-02-13T09:50:00Z">
              <w:r w:rsidRPr="00215D3C">
                <w:rPr>
                  <w:szCs w:val="18"/>
                  <w:lang w:eastAsia="zh-CN"/>
                </w:rPr>
                <w:t>O</w:t>
              </w:r>
            </w:ins>
          </w:p>
        </w:tc>
        <w:tc>
          <w:tcPr>
            <w:tcW w:w="1575" w:type="pct"/>
          </w:tcPr>
          <w:p w:rsidR="002A480E" w:rsidRPr="00215D3C" w:rsidRDefault="002A480E" w:rsidP="00A2276F">
            <w:pPr>
              <w:pStyle w:val="TAC"/>
              <w:keepNext w:val="0"/>
              <w:keepLines w:val="0"/>
              <w:jc w:val="left"/>
              <w:rPr>
                <w:ins w:id="922" w:author="ORANGE" w:date="2019-02-13T09:50:00Z"/>
                <w:szCs w:val="18"/>
                <w:lang w:eastAsia="zh-CN"/>
              </w:rPr>
            </w:pPr>
            <w:ins w:id="923" w:author="ORANGE" w:date="2019-02-13T09:50:00Z">
              <w:r w:rsidRPr="00215D3C">
                <w:rPr>
                  <w:rFonts w:cs="Arial"/>
                </w:rPr>
                <w:t>array(</w:t>
              </w:r>
              <w:proofErr w:type="spellStart"/>
              <w:r w:rsidRPr="00215D3C">
                <w:rPr>
                  <w:rFonts w:cs="Arial"/>
                </w:rPr>
                <w:t>attributeNameValuePair</w:t>
              </w:r>
              <w:proofErr w:type="spellEnd"/>
              <w:r w:rsidRPr="00215D3C">
                <w:rPr>
                  <w:rFonts w:cs="Arial"/>
                </w:rPr>
                <w:t>-Type)</w:t>
              </w:r>
            </w:ins>
          </w:p>
        </w:tc>
      </w:tr>
      <w:tr w:rsidR="002A480E" w:rsidRPr="00215D3C" w:rsidTr="002A480E">
        <w:trPr>
          <w:ins w:id="924" w:author="ORANGE" w:date="2019-02-13T09:50:00Z"/>
        </w:trPr>
        <w:tc>
          <w:tcPr>
            <w:tcW w:w="1091" w:type="pct"/>
            <w:shd w:val="clear" w:color="auto" w:fill="auto"/>
          </w:tcPr>
          <w:p w:rsidR="002A480E" w:rsidRPr="00215D3C" w:rsidRDefault="002A480E" w:rsidP="00A2276F">
            <w:pPr>
              <w:pStyle w:val="TAC"/>
              <w:keepNext w:val="0"/>
              <w:keepLines w:val="0"/>
              <w:jc w:val="left"/>
              <w:rPr>
                <w:ins w:id="925" w:author="ORANGE" w:date="2019-02-13T09:50:00Z"/>
                <w:rFonts w:cs="Arial"/>
              </w:rPr>
            </w:pPr>
            <w:proofErr w:type="spellStart"/>
            <w:ins w:id="926" w:author="ORANGE" w:date="2019-02-13T09:50:00Z">
              <w:r w:rsidRPr="00215D3C">
                <w:rPr>
                  <w:rFonts w:cs="Arial"/>
                </w:rPr>
                <w:t>proposedRepairActions</w:t>
              </w:r>
              <w:proofErr w:type="spellEnd"/>
            </w:ins>
          </w:p>
        </w:tc>
        <w:tc>
          <w:tcPr>
            <w:tcW w:w="737" w:type="pct"/>
          </w:tcPr>
          <w:p w:rsidR="002A480E" w:rsidRPr="00215D3C" w:rsidRDefault="002A480E" w:rsidP="00A2276F">
            <w:pPr>
              <w:pStyle w:val="TAC"/>
              <w:keepNext w:val="0"/>
              <w:keepLines w:val="0"/>
              <w:jc w:val="left"/>
              <w:rPr>
                <w:ins w:id="927" w:author="ORANGE" w:date="2019-02-13T09:50:00Z"/>
                <w:szCs w:val="18"/>
                <w:lang w:eastAsia="zh-CN"/>
              </w:rPr>
            </w:pPr>
            <w:ins w:id="928" w:author="ORANGE" w:date="2019-02-13T09:50:00Z">
              <w:r w:rsidRPr="00215D3C">
                <w:rPr>
                  <w:szCs w:val="18"/>
                  <w:lang w:eastAsia="zh-CN"/>
                </w:rPr>
                <w:t>request body</w:t>
              </w:r>
            </w:ins>
          </w:p>
        </w:tc>
        <w:tc>
          <w:tcPr>
            <w:tcW w:w="250" w:type="pct"/>
          </w:tcPr>
          <w:p w:rsidR="002A480E" w:rsidRPr="00215D3C" w:rsidRDefault="002A480E" w:rsidP="00A2276F">
            <w:pPr>
              <w:pStyle w:val="TAC"/>
              <w:keepNext w:val="0"/>
              <w:keepLines w:val="0"/>
              <w:jc w:val="left"/>
              <w:rPr>
                <w:ins w:id="929" w:author="ORANGE" w:date="2019-02-13T09:50:00Z"/>
                <w:rFonts w:cs="Arial"/>
              </w:rPr>
            </w:pPr>
            <w:ins w:id="930" w:author="ORANGE" w:date="2019-02-13T09:50:00Z">
              <w:r w:rsidRPr="00215D3C">
                <w:rPr>
                  <w:szCs w:val="18"/>
                  <w:lang w:eastAsia="zh-CN"/>
                </w:rPr>
                <w:t>O</w:t>
              </w:r>
            </w:ins>
          </w:p>
        </w:tc>
        <w:tc>
          <w:tcPr>
            <w:tcW w:w="1074" w:type="pct"/>
          </w:tcPr>
          <w:p w:rsidR="002A480E" w:rsidRPr="00215D3C" w:rsidRDefault="002A480E" w:rsidP="00A2276F">
            <w:pPr>
              <w:pStyle w:val="TAC"/>
              <w:keepNext w:val="0"/>
              <w:keepLines w:val="0"/>
              <w:jc w:val="left"/>
              <w:rPr>
                <w:ins w:id="931" w:author="ORANGE" w:date="2019-02-13T09:50:00Z"/>
                <w:rFonts w:cs="Arial"/>
              </w:rPr>
            </w:pPr>
            <w:proofErr w:type="spellStart"/>
            <w:ins w:id="932" w:author="ORANGE" w:date="2019-02-13T09:50:00Z">
              <w:r w:rsidRPr="00215D3C">
                <w:rPr>
                  <w:rFonts w:cs="Arial"/>
                </w:rPr>
                <w:t>proposedRepairActions</w:t>
              </w:r>
              <w:proofErr w:type="spellEnd"/>
            </w:ins>
          </w:p>
        </w:tc>
        <w:tc>
          <w:tcPr>
            <w:tcW w:w="273" w:type="pct"/>
          </w:tcPr>
          <w:p w:rsidR="002A480E" w:rsidRPr="00215D3C" w:rsidRDefault="002A480E" w:rsidP="00A2276F">
            <w:pPr>
              <w:pStyle w:val="TAC"/>
              <w:keepNext w:val="0"/>
              <w:keepLines w:val="0"/>
              <w:jc w:val="left"/>
              <w:rPr>
                <w:ins w:id="933" w:author="ORANGE" w:date="2019-02-13T09:50:00Z"/>
                <w:rFonts w:cs="Arial"/>
              </w:rPr>
            </w:pPr>
            <w:ins w:id="934" w:author="ORANGE" w:date="2019-02-13T09:50:00Z">
              <w:r w:rsidRPr="00215D3C">
                <w:rPr>
                  <w:szCs w:val="18"/>
                  <w:lang w:eastAsia="zh-CN"/>
                </w:rPr>
                <w:t>O</w:t>
              </w:r>
            </w:ins>
          </w:p>
        </w:tc>
        <w:tc>
          <w:tcPr>
            <w:tcW w:w="1575" w:type="pct"/>
          </w:tcPr>
          <w:p w:rsidR="002A480E" w:rsidRPr="00215D3C" w:rsidRDefault="002A480E" w:rsidP="00A2276F">
            <w:pPr>
              <w:pStyle w:val="TAC"/>
              <w:keepNext w:val="0"/>
              <w:keepLines w:val="0"/>
              <w:jc w:val="left"/>
              <w:rPr>
                <w:ins w:id="935" w:author="ORANGE" w:date="2019-02-13T09:50:00Z"/>
                <w:szCs w:val="18"/>
                <w:lang w:eastAsia="zh-CN"/>
              </w:rPr>
            </w:pPr>
            <w:proofErr w:type="spellStart"/>
            <w:ins w:id="936" w:author="ORANGE" w:date="2019-02-13T09:50:00Z">
              <w:r w:rsidRPr="00215D3C">
                <w:rPr>
                  <w:rFonts w:cs="Arial"/>
                </w:rPr>
                <w:t>proposedRepairActions</w:t>
              </w:r>
              <w:proofErr w:type="spellEnd"/>
              <w:r w:rsidRPr="00215D3C">
                <w:rPr>
                  <w:rFonts w:cs="Arial"/>
                </w:rPr>
                <w:t>-Type</w:t>
              </w:r>
            </w:ins>
          </w:p>
        </w:tc>
      </w:tr>
      <w:tr w:rsidR="002A480E" w:rsidRPr="00215D3C" w:rsidTr="002A480E">
        <w:trPr>
          <w:ins w:id="937" w:author="ORANGE" w:date="2019-02-13T09:50:00Z"/>
        </w:trPr>
        <w:tc>
          <w:tcPr>
            <w:tcW w:w="1091" w:type="pct"/>
            <w:shd w:val="clear" w:color="auto" w:fill="auto"/>
          </w:tcPr>
          <w:p w:rsidR="002A480E" w:rsidRPr="00215D3C" w:rsidRDefault="002A480E" w:rsidP="00A2276F">
            <w:pPr>
              <w:pStyle w:val="TAC"/>
              <w:keepNext w:val="0"/>
              <w:keepLines w:val="0"/>
              <w:jc w:val="left"/>
              <w:rPr>
                <w:ins w:id="938" w:author="ORANGE" w:date="2019-02-13T09:50:00Z"/>
                <w:rFonts w:cs="Arial"/>
              </w:rPr>
            </w:pPr>
            <w:proofErr w:type="spellStart"/>
            <w:ins w:id="939" w:author="ORANGE" w:date="2019-02-13T09:50:00Z">
              <w:r w:rsidRPr="00215D3C">
                <w:rPr>
                  <w:rFonts w:cs="Arial"/>
                </w:rPr>
                <w:t>additionalText</w:t>
              </w:r>
              <w:proofErr w:type="spellEnd"/>
            </w:ins>
          </w:p>
        </w:tc>
        <w:tc>
          <w:tcPr>
            <w:tcW w:w="737" w:type="pct"/>
          </w:tcPr>
          <w:p w:rsidR="002A480E" w:rsidRPr="00215D3C" w:rsidRDefault="002A480E" w:rsidP="00A2276F">
            <w:pPr>
              <w:pStyle w:val="TAC"/>
              <w:keepNext w:val="0"/>
              <w:keepLines w:val="0"/>
              <w:jc w:val="left"/>
              <w:rPr>
                <w:ins w:id="940" w:author="ORANGE" w:date="2019-02-13T09:50:00Z"/>
                <w:szCs w:val="18"/>
                <w:lang w:eastAsia="zh-CN"/>
              </w:rPr>
            </w:pPr>
            <w:ins w:id="941" w:author="ORANGE" w:date="2019-02-13T09:50:00Z">
              <w:r w:rsidRPr="00215D3C">
                <w:rPr>
                  <w:szCs w:val="18"/>
                  <w:lang w:eastAsia="zh-CN"/>
                </w:rPr>
                <w:t>request body</w:t>
              </w:r>
            </w:ins>
          </w:p>
        </w:tc>
        <w:tc>
          <w:tcPr>
            <w:tcW w:w="250" w:type="pct"/>
          </w:tcPr>
          <w:p w:rsidR="002A480E" w:rsidRPr="00215D3C" w:rsidRDefault="002A480E" w:rsidP="00A2276F">
            <w:pPr>
              <w:pStyle w:val="TAC"/>
              <w:keepNext w:val="0"/>
              <w:keepLines w:val="0"/>
              <w:jc w:val="left"/>
              <w:rPr>
                <w:ins w:id="942" w:author="ORANGE" w:date="2019-02-13T09:50:00Z"/>
                <w:rFonts w:cs="Arial"/>
              </w:rPr>
            </w:pPr>
            <w:ins w:id="943" w:author="ORANGE" w:date="2019-02-13T09:50:00Z">
              <w:r w:rsidRPr="00215D3C">
                <w:rPr>
                  <w:szCs w:val="18"/>
                  <w:lang w:eastAsia="zh-CN"/>
                </w:rPr>
                <w:t>O</w:t>
              </w:r>
            </w:ins>
          </w:p>
        </w:tc>
        <w:tc>
          <w:tcPr>
            <w:tcW w:w="1074" w:type="pct"/>
          </w:tcPr>
          <w:p w:rsidR="002A480E" w:rsidRPr="00215D3C" w:rsidRDefault="002A480E" w:rsidP="00A2276F">
            <w:pPr>
              <w:pStyle w:val="TAC"/>
              <w:keepNext w:val="0"/>
              <w:keepLines w:val="0"/>
              <w:jc w:val="left"/>
              <w:rPr>
                <w:ins w:id="944" w:author="ORANGE" w:date="2019-02-13T09:50:00Z"/>
                <w:rFonts w:cs="Arial"/>
              </w:rPr>
            </w:pPr>
            <w:proofErr w:type="spellStart"/>
            <w:ins w:id="945" w:author="ORANGE" w:date="2019-02-13T09:50:00Z">
              <w:r w:rsidRPr="00215D3C">
                <w:rPr>
                  <w:rFonts w:cs="Arial"/>
                </w:rPr>
                <w:t>additionalText</w:t>
              </w:r>
              <w:proofErr w:type="spellEnd"/>
            </w:ins>
          </w:p>
        </w:tc>
        <w:tc>
          <w:tcPr>
            <w:tcW w:w="273" w:type="pct"/>
          </w:tcPr>
          <w:p w:rsidR="002A480E" w:rsidRPr="00215D3C" w:rsidRDefault="002A480E" w:rsidP="00A2276F">
            <w:pPr>
              <w:pStyle w:val="TAC"/>
              <w:keepNext w:val="0"/>
              <w:keepLines w:val="0"/>
              <w:jc w:val="left"/>
              <w:rPr>
                <w:ins w:id="946" w:author="ORANGE" w:date="2019-02-13T09:50:00Z"/>
                <w:rFonts w:cs="Arial"/>
              </w:rPr>
            </w:pPr>
            <w:ins w:id="947" w:author="ORANGE" w:date="2019-02-13T09:50:00Z">
              <w:r w:rsidRPr="00215D3C">
                <w:rPr>
                  <w:szCs w:val="18"/>
                  <w:lang w:eastAsia="zh-CN"/>
                </w:rPr>
                <w:t>O</w:t>
              </w:r>
            </w:ins>
          </w:p>
        </w:tc>
        <w:tc>
          <w:tcPr>
            <w:tcW w:w="1575" w:type="pct"/>
          </w:tcPr>
          <w:p w:rsidR="002A480E" w:rsidRPr="00215D3C" w:rsidRDefault="002A480E" w:rsidP="00A2276F">
            <w:pPr>
              <w:pStyle w:val="TAC"/>
              <w:keepNext w:val="0"/>
              <w:keepLines w:val="0"/>
              <w:jc w:val="left"/>
              <w:rPr>
                <w:ins w:id="948" w:author="ORANGE" w:date="2019-02-13T09:50:00Z"/>
                <w:szCs w:val="18"/>
                <w:lang w:eastAsia="zh-CN"/>
              </w:rPr>
            </w:pPr>
            <w:proofErr w:type="spellStart"/>
            <w:ins w:id="949" w:author="ORANGE" w:date="2019-02-13T09:50:00Z">
              <w:r w:rsidRPr="00215D3C">
                <w:rPr>
                  <w:rFonts w:cs="Arial"/>
                </w:rPr>
                <w:t>additionalText</w:t>
              </w:r>
              <w:proofErr w:type="spellEnd"/>
              <w:r w:rsidRPr="00215D3C">
                <w:rPr>
                  <w:rFonts w:cs="Arial"/>
                </w:rPr>
                <w:t>-Type</w:t>
              </w:r>
            </w:ins>
          </w:p>
        </w:tc>
      </w:tr>
      <w:tr w:rsidR="002A480E" w:rsidRPr="00215D3C" w:rsidTr="002A480E">
        <w:trPr>
          <w:ins w:id="950" w:author="ORANGE" w:date="2019-02-13T09:50:00Z"/>
        </w:trPr>
        <w:tc>
          <w:tcPr>
            <w:tcW w:w="1091" w:type="pct"/>
            <w:shd w:val="clear" w:color="auto" w:fill="auto"/>
          </w:tcPr>
          <w:p w:rsidR="002A480E" w:rsidRPr="00215D3C" w:rsidRDefault="002A480E" w:rsidP="00A2276F">
            <w:pPr>
              <w:pStyle w:val="TAC"/>
              <w:keepNext w:val="0"/>
              <w:keepLines w:val="0"/>
              <w:jc w:val="left"/>
              <w:rPr>
                <w:ins w:id="951" w:author="ORANGE" w:date="2019-02-13T09:50:00Z"/>
                <w:rFonts w:cs="Arial"/>
              </w:rPr>
            </w:pPr>
            <w:proofErr w:type="spellStart"/>
            <w:ins w:id="952" w:author="ORANGE" w:date="2019-02-13T09:50:00Z">
              <w:r w:rsidRPr="00215D3C">
                <w:rPr>
                  <w:rFonts w:cs="Arial"/>
                </w:rPr>
                <w:t>additionalInformation</w:t>
              </w:r>
              <w:proofErr w:type="spellEnd"/>
            </w:ins>
          </w:p>
        </w:tc>
        <w:tc>
          <w:tcPr>
            <w:tcW w:w="737" w:type="pct"/>
          </w:tcPr>
          <w:p w:rsidR="002A480E" w:rsidRPr="00215D3C" w:rsidRDefault="002A480E" w:rsidP="00A2276F">
            <w:pPr>
              <w:pStyle w:val="TAC"/>
              <w:keepNext w:val="0"/>
              <w:keepLines w:val="0"/>
              <w:jc w:val="left"/>
              <w:rPr>
                <w:ins w:id="953" w:author="ORANGE" w:date="2019-02-13T09:50:00Z"/>
                <w:szCs w:val="18"/>
                <w:lang w:eastAsia="zh-CN"/>
              </w:rPr>
            </w:pPr>
            <w:ins w:id="954" w:author="ORANGE" w:date="2019-02-13T09:50:00Z">
              <w:r w:rsidRPr="00215D3C">
                <w:rPr>
                  <w:szCs w:val="18"/>
                  <w:lang w:eastAsia="zh-CN"/>
                </w:rPr>
                <w:t>request body</w:t>
              </w:r>
            </w:ins>
          </w:p>
        </w:tc>
        <w:tc>
          <w:tcPr>
            <w:tcW w:w="250" w:type="pct"/>
          </w:tcPr>
          <w:p w:rsidR="002A480E" w:rsidRPr="00215D3C" w:rsidRDefault="002A480E" w:rsidP="00A2276F">
            <w:pPr>
              <w:pStyle w:val="TAC"/>
              <w:keepNext w:val="0"/>
              <w:keepLines w:val="0"/>
              <w:jc w:val="left"/>
              <w:rPr>
                <w:ins w:id="955" w:author="ORANGE" w:date="2019-02-13T09:50:00Z"/>
                <w:rFonts w:cs="Arial"/>
              </w:rPr>
            </w:pPr>
            <w:ins w:id="956" w:author="ORANGE" w:date="2019-02-13T09:50:00Z">
              <w:r w:rsidRPr="00215D3C">
                <w:rPr>
                  <w:szCs w:val="18"/>
                  <w:lang w:eastAsia="zh-CN"/>
                </w:rPr>
                <w:t>O</w:t>
              </w:r>
            </w:ins>
          </w:p>
        </w:tc>
        <w:tc>
          <w:tcPr>
            <w:tcW w:w="1074" w:type="pct"/>
          </w:tcPr>
          <w:p w:rsidR="002A480E" w:rsidRPr="00215D3C" w:rsidRDefault="002A480E" w:rsidP="00A2276F">
            <w:pPr>
              <w:pStyle w:val="TAC"/>
              <w:keepNext w:val="0"/>
              <w:keepLines w:val="0"/>
              <w:jc w:val="left"/>
              <w:rPr>
                <w:ins w:id="957" w:author="ORANGE" w:date="2019-02-13T09:50:00Z"/>
                <w:rFonts w:cs="Arial"/>
              </w:rPr>
            </w:pPr>
            <w:proofErr w:type="spellStart"/>
            <w:ins w:id="958" w:author="ORANGE" w:date="2019-02-13T09:50:00Z">
              <w:r w:rsidRPr="00215D3C">
                <w:rPr>
                  <w:rFonts w:cs="Arial"/>
                </w:rPr>
                <w:t>additionalInformation</w:t>
              </w:r>
              <w:proofErr w:type="spellEnd"/>
            </w:ins>
          </w:p>
        </w:tc>
        <w:tc>
          <w:tcPr>
            <w:tcW w:w="273" w:type="pct"/>
          </w:tcPr>
          <w:p w:rsidR="002A480E" w:rsidRPr="00215D3C" w:rsidRDefault="002A480E" w:rsidP="00A2276F">
            <w:pPr>
              <w:pStyle w:val="TAC"/>
              <w:keepNext w:val="0"/>
              <w:keepLines w:val="0"/>
              <w:jc w:val="left"/>
              <w:rPr>
                <w:ins w:id="959" w:author="ORANGE" w:date="2019-02-13T09:50:00Z"/>
                <w:rFonts w:cs="Arial"/>
              </w:rPr>
            </w:pPr>
            <w:ins w:id="960" w:author="ORANGE" w:date="2019-02-13T09:50:00Z">
              <w:r w:rsidRPr="00215D3C">
                <w:rPr>
                  <w:szCs w:val="18"/>
                  <w:lang w:eastAsia="zh-CN"/>
                </w:rPr>
                <w:t>O</w:t>
              </w:r>
            </w:ins>
          </w:p>
        </w:tc>
        <w:tc>
          <w:tcPr>
            <w:tcW w:w="1575" w:type="pct"/>
          </w:tcPr>
          <w:p w:rsidR="002A480E" w:rsidRPr="00215D3C" w:rsidRDefault="002A480E" w:rsidP="00A2276F">
            <w:pPr>
              <w:pStyle w:val="TAC"/>
              <w:keepNext w:val="0"/>
              <w:keepLines w:val="0"/>
              <w:jc w:val="left"/>
              <w:rPr>
                <w:ins w:id="961" w:author="ORANGE" w:date="2019-02-13T09:50:00Z"/>
                <w:szCs w:val="18"/>
                <w:lang w:eastAsia="zh-CN"/>
              </w:rPr>
            </w:pPr>
            <w:ins w:id="962" w:author="ORANGE" w:date="2019-02-13T09:50:00Z">
              <w:r w:rsidRPr="00215D3C">
                <w:rPr>
                  <w:rFonts w:cs="Arial"/>
                </w:rPr>
                <w:t>array(</w:t>
              </w:r>
              <w:proofErr w:type="spellStart"/>
              <w:r w:rsidRPr="00215D3C">
                <w:rPr>
                  <w:rFonts w:cs="Arial"/>
                </w:rPr>
                <w:t>attributeNameValuePair</w:t>
              </w:r>
              <w:proofErr w:type="spellEnd"/>
              <w:r w:rsidRPr="00215D3C">
                <w:rPr>
                  <w:rFonts w:cs="Arial"/>
                </w:rPr>
                <w:t>-Type)</w:t>
              </w:r>
            </w:ins>
          </w:p>
        </w:tc>
      </w:tr>
      <w:tr w:rsidR="002A480E" w:rsidRPr="00215D3C" w:rsidTr="002A480E">
        <w:trPr>
          <w:ins w:id="963" w:author="ORANGE" w:date="2019-02-13T09:50:00Z"/>
        </w:trPr>
        <w:tc>
          <w:tcPr>
            <w:tcW w:w="1091" w:type="pct"/>
            <w:shd w:val="clear" w:color="auto" w:fill="auto"/>
          </w:tcPr>
          <w:p w:rsidR="002A480E" w:rsidRPr="00215D3C" w:rsidRDefault="002A480E" w:rsidP="00A2276F">
            <w:pPr>
              <w:pStyle w:val="TAC"/>
              <w:keepNext w:val="0"/>
              <w:keepLines w:val="0"/>
              <w:jc w:val="left"/>
              <w:rPr>
                <w:ins w:id="964" w:author="ORANGE" w:date="2019-02-13T09:50:00Z"/>
                <w:rFonts w:cs="Arial"/>
              </w:rPr>
            </w:pPr>
            <w:proofErr w:type="spellStart"/>
            <w:ins w:id="965" w:author="ORANGE" w:date="2019-02-13T09:50:00Z">
              <w:r w:rsidRPr="00215D3C">
                <w:rPr>
                  <w:rFonts w:cs="Arial"/>
                </w:rPr>
                <w:t>alarmId</w:t>
              </w:r>
              <w:proofErr w:type="spellEnd"/>
            </w:ins>
          </w:p>
        </w:tc>
        <w:tc>
          <w:tcPr>
            <w:tcW w:w="737" w:type="pct"/>
          </w:tcPr>
          <w:p w:rsidR="002A480E" w:rsidRPr="00215D3C" w:rsidRDefault="002A480E" w:rsidP="00A2276F">
            <w:pPr>
              <w:pStyle w:val="TAC"/>
              <w:keepNext w:val="0"/>
              <w:keepLines w:val="0"/>
              <w:jc w:val="left"/>
              <w:rPr>
                <w:ins w:id="966" w:author="ORANGE" w:date="2019-02-13T09:50:00Z"/>
                <w:szCs w:val="18"/>
                <w:lang w:eastAsia="zh-CN"/>
              </w:rPr>
            </w:pPr>
            <w:ins w:id="967" w:author="ORANGE" w:date="2019-02-13T09:50:00Z">
              <w:r w:rsidRPr="00215D3C">
                <w:rPr>
                  <w:szCs w:val="18"/>
                  <w:lang w:eastAsia="zh-CN"/>
                </w:rPr>
                <w:t>request body</w:t>
              </w:r>
            </w:ins>
          </w:p>
        </w:tc>
        <w:tc>
          <w:tcPr>
            <w:tcW w:w="250" w:type="pct"/>
          </w:tcPr>
          <w:p w:rsidR="002A480E" w:rsidRPr="00215D3C" w:rsidRDefault="002A480E" w:rsidP="00A2276F">
            <w:pPr>
              <w:pStyle w:val="TAC"/>
              <w:keepNext w:val="0"/>
              <w:keepLines w:val="0"/>
              <w:jc w:val="left"/>
              <w:rPr>
                <w:ins w:id="968" w:author="ORANGE" w:date="2019-02-13T09:50:00Z"/>
                <w:rFonts w:cs="Arial"/>
              </w:rPr>
            </w:pPr>
            <w:ins w:id="969" w:author="ORANGE" w:date="2019-02-13T09:50:00Z">
              <w:r w:rsidRPr="00215D3C">
                <w:rPr>
                  <w:szCs w:val="18"/>
                  <w:lang w:eastAsia="zh-CN"/>
                </w:rPr>
                <w:t>O</w:t>
              </w:r>
            </w:ins>
          </w:p>
        </w:tc>
        <w:tc>
          <w:tcPr>
            <w:tcW w:w="1074" w:type="pct"/>
          </w:tcPr>
          <w:p w:rsidR="002A480E" w:rsidRPr="00215D3C" w:rsidRDefault="002A480E" w:rsidP="00A2276F">
            <w:pPr>
              <w:pStyle w:val="TAC"/>
              <w:keepNext w:val="0"/>
              <w:keepLines w:val="0"/>
              <w:jc w:val="left"/>
              <w:rPr>
                <w:ins w:id="970" w:author="ORANGE" w:date="2019-02-13T09:50:00Z"/>
                <w:rFonts w:cs="Arial"/>
              </w:rPr>
            </w:pPr>
            <w:proofErr w:type="spellStart"/>
            <w:ins w:id="971" w:author="ORANGE" w:date="2019-02-13T09:50:00Z">
              <w:r w:rsidRPr="00215D3C">
                <w:rPr>
                  <w:rFonts w:cs="Arial"/>
                </w:rPr>
                <w:t>alarmId</w:t>
              </w:r>
              <w:proofErr w:type="spellEnd"/>
            </w:ins>
          </w:p>
        </w:tc>
        <w:tc>
          <w:tcPr>
            <w:tcW w:w="273" w:type="pct"/>
          </w:tcPr>
          <w:p w:rsidR="002A480E" w:rsidRPr="00215D3C" w:rsidRDefault="002A480E" w:rsidP="00A2276F">
            <w:pPr>
              <w:pStyle w:val="TAC"/>
              <w:keepNext w:val="0"/>
              <w:keepLines w:val="0"/>
              <w:jc w:val="left"/>
              <w:rPr>
                <w:ins w:id="972" w:author="ORANGE" w:date="2019-02-13T09:50:00Z"/>
                <w:rFonts w:cs="Arial"/>
              </w:rPr>
            </w:pPr>
            <w:ins w:id="973" w:author="ORANGE" w:date="2019-02-13T09:50:00Z">
              <w:r w:rsidRPr="00215D3C">
                <w:rPr>
                  <w:szCs w:val="18"/>
                  <w:lang w:eastAsia="zh-CN"/>
                </w:rPr>
                <w:t>O</w:t>
              </w:r>
            </w:ins>
          </w:p>
        </w:tc>
        <w:tc>
          <w:tcPr>
            <w:tcW w:w="1575" w:type="pct"/>
          </w:tcPr>
          <w:p w:rsidR="002A480E" w:rsidRPr="00215D3C" w:rsidRDefault="002A480E" w:rsidP="00A2276F">
            <w:pPr>
              <w:pStyle w:val="TAC"/>
              <w:keepNext w:val="0"/>
              <w:keepLines w:val="0"/>
              <w:jc w:val="left"/>
              <w:rPr>
                <w:ins w:id="974" w:author="ORANGE" w:date="2019-02-13T09:50:00Z"/>
                <w:szCs w:val="18"/>
                <w:lang w:eastAsia="zh-CN"/>
              </w:rPr>
            </w:pPr>
            <w:proofErr w:type="spellStart"/>
            <w:ins w:id="975" w:author="ORANGE" w:date="2019-02-13T09:50:00Z">
              <w:r w:rsidRPr="00215D3C">
                <w:rPr>
                  <w:rFonts w:cs="Arial"/>
                </w:rPr>
                <w:t>alarmId</w:t>
              </w:r>
              <w:proofErr w:type="spellEnd"/>
              <w:r w:rsidRPr="00215D3C">
                <w:rPr>
                  <w:rFonts w:cs="Arial"/>
                </w:rPr>
                <w:t>-Type</w:t>
              </w:r>
            </w:ins>
          </w:p>
        </w:tc>
      </w:tr>
    </w:tbl>
    <w:p w:rsidR="0086208E" w:rsidRDefault="0086208E" w:rsidP="004D3168">
      <w:pPr>
        <w:rPr>
          <w:ins w:id="976" w:author="ORANGE" w:date="2019-02-13T10:29:00Z"/>
          <w:lang w:eastAsia="zh-CN"/>
        </w:rPr>
      </w:pPr>
    </w:p>
    <w:p w:rsidR="00D10B60" w:rsidRDefault="00D10B60" w:rsidP="00D10B60">
      <w:pPr>
        <w:pStyle w:val="Titre3"/>
        <w:rPr>
          <w:ins w:id="977" w:author="ORANGE" w:date="2019-02-13T10:30:00Z"/>
        </w:rPr>
      </w:pPr>
      <w:bookmarkStart w:id="978" w:name="_Toc532542086"/>
      <w:ins w:id="979" w:author="ORANGE" w:date="2019-02-13T10:29:00Z">
        <w:r>
          <w:t>X</w:t>
        </w:r>
        <w:r w:rsidRPr="00215D3C">
          <w:t>.2.3</w:t>
        </w:r>
        <w:r w:rsidRPr="00215D3C">
          <w:tab/>
          <w:t xml:space="preserve">Notification </w:t>
        </w:r>
        <w:proofErr w:type="spellStart"/>
        <w:r w:rsidRPr="00215D3C">
          <w:t>notifyNewSecurityAlarm</w:t>
        </w:r>
      </w:ins>
      <w:bookmarkEnd w:id="978"/>
      <w:proofErr w:type="spellEnd"/>
    </w:p>
    <w:p w:rsidR="00D10B60" w:rsidRDefault="001457D1" w:rsidP="000D38B0">
      <w:pPr>
        <w:rPr>
          <w:ins w:id="980" w:author="ORANGE" w:date="2019-02-13T10:30:00Z"/>
        </w:rPr>
      </w:pPr>
      <w:ins w:id="981" w:author="ORANGE" w:date="2019-02-13T10:40:00Z">
        <w:r>
          <w:t>Editor’s note: this is FFS.</w:t>
        </w:r>
      </w:ins>
    </w:p>
    <w:p w:rsidR="00D10B60" w:rsidRPr="00215D3C" w:rsidRDefault="00D10B60" w:rsidP="00D10B60">
      <w:pPr>
        <w:pStyle w:val="Titre3"/>
        <w:rPr>
          <w:ins w:id="982" w:author="ORANGE" w:date="2019-02-13T10:30:00Z"/>
        </w:rPr>
      </w:pPr>
      <w:bookmarkStart w:id="983" w:name="_Toc532542087"/>
      <w:ins w:id="984" w:author="ORANGE" w:date="2019-02-13T10:31:00Z">
        <w:r>
          <w:t>X</w:t>
        </w:r>
      </w:ins>
      <w:ins w:id="985" w:author="ORANGE" w:date="2019-02-13T10:30:00Z">
        <w:r w:rsidRPr="00215D3C">
          <w:t>.2.4</w:t>
        </w:r>
        <w:r w:rsidRPr="00215D3C">
          <w:tab/>
          <w:t xml:space="preserve">Notification </w:t>
        </w:r>
        <w:proofErr w:type="spellStart"/>
        <w:r w:rsidRPr="00215D3C">
          <w:t>notifyAckStateChanged</w:t>
        </w:r>
        <w:bookmarkEnd w:id="983"/>
        <w:proofErr w:type="spellEnd"/>
      </w:ins>
    </w:p>
    <w:p w:rsidR="00D10B60" w:rsidRDefault="001457D1" w:rsidP="000D38B0">
      <w:pPr>
        <w:rPr>
          <w:ins w:id="986" w:author="ORANGE" w:date="2019-02-13T10:30:00Z"/>
        </w:rPr>
      </w:pPr>
      <w:ins w:id="987" w:author="ORANGE" w:date="2019-02-13T10:40:00Z">
        <w:r>
          <w:t>Editor’s note: this is FFS.</w:t>
        </w:r>
      </w:ins>
    </w:p>
    <w:p w:rsidR="00D10B60" w:rsidRPr="00215D3C" w:rsidRDefault="00D10B60" w:rsidP="00D10B60">
      <w:pPr>
        <w:pStyle w:val="Titre3"/>
        <w:rPr>
          <w:ins w:id="988" w:author="ORANGE" w:date="2019-02-13T10:30:00Z"/>
        </w:rPr>
      </w:pPr>
      <w:bookmarkStart w:id="989" w:name="_Toc532542088"/>
      <w:ins w:id="990" w:author="ORANGE" w:date="2019-02-13T10:31:00Z">
        <w:r>
          <w:t>X</w:t>
        </w:r>
      </w:ins>
      <w:ins w:id="991" w:author="ORANGE" w:date="2019-02-13T10:30:00Z">
        <w:r w:rsidRPr="00215D3C">
          <w:t>.2.5</w:t>
        </w:r>
        <w:r w:rsidRPr="00215D3C">
          <w:tab/>
          <w:t xml:space="preserve">Notification </w:t>
        </w:r>
        <w:proofErr w:type="spellStart"/>
        <w:r w:rsidRPr="00215D3C">
          <w:t>notifyClearedAlarm</w:t>
        </w:r>
        <w:bookmarkEnd w:id="989"/>
        <w:proofErr w:type="spellEnd"/>
      </w:ins>
    </w:p>
    <w:p w:rsidR="00D10B60" w:rsidRDefault="001457D1" w:rsidP="000D38B0">
      <w:pPr>
        <w:rPr>
          <w:ins w:id="992" w:author="ORANGE" w:date="2019-02-13T10:30:00Z"/>
        </w:rPr>
      </w:pPr>
      <w:ins w:id="993" w:author="ORANGE" w:date="2019-02-13T10:40:00Z">
        <w:r>
          <w:t>Editor’s note: this is FFS.</w:t>
        </w:r>
      </w:ins>
    </w:p>
    <w:p w:rsidR="00D10B60" w:rsidRPr="00215D3C" w:rsidRDefault="00D10B60" w:rsidP="00D10B60">
      <w:pPr>
        <w:pStyle w:val="Titre3"/>
        <w:rPr>
          <w:ins w:id="994" w:author="ORANGE" w:date="2019-02-13T10:30:00Z"/>
        </w:rPr>
      </w:pPr>
      <w:bookmarkStart w:id="995" w:name="_Toc532542089"/>
      <w:ins w:id="996" w:author="ORANGE" w:date="2019-02-13T10:32:00Z">
        <w:r>
          <w:t>X</w:t>
        </w:r>
      </w:ins>
      <w:ins w:id="997" w:author="ORANGE" w:date="2019-02-13T10:30:00Z">
        <w:r w:rsidRPr="00215D3C">
          <w:t>.2.6</w:t>
        </w:r>
        <w:r w:rsidRPr="00215D3C">
          <w:tab/>
          <w:t xml:space="preserve">Notification </w:t>
        </w:r>
        <w:proofErr w:type="spellStart"/>
        <w:r w:rsidRPr="00215D3C">
          <w:t>notifyAlarmListRebuilt</w:t>
        </w:r>
        <w:bookmarkEnd w:id="995"/>
        <w:proofErr w:type="spellEnd"/>
      </w:ins>
    </w:p>
    <w:p w:rsidR="00D10B60" w:rsidRPr="00D10B60" w:rsidRDefault="001457D1" w:rsidP="000D38B0">
      <w:pPr>
        <w:rPr>
          <w:ins w:id="998" w:author="ORANGE" w:date="2019-02-13T10:29:00Z"/>
        </w:rPr>
      </w:pPr>
      <w:ins w:id="999" w:author="ORANGE" w:date="2019-02-13T10:40:00Z">
        <w:r>
          <w:t>Editor’s note: this is FFS.</w:t>
        </w:r>
      </w:ins>
    </w:p>
    <w:p w:rsidR="00D10B60" w:rsidRPr="00215D3C" w:rsidRDefault="00D10B60" w:rsidP="00D10B60">
      <w:pPr>
        <w:pStyle w:val="Titre3"/>
        <w:rPr>
          <w:ins w:id="1000" w:author="ORANGE" w:date="2019-02-13T10:30:00Z"/>
        </w:rPr>
      </w:pPr>
      <w:bookmarkStart w:id="1001" w:name="_Toc532542090"/>
      <w:ins w:id="1002" w:author="ORANGE" w:date="2019-02-13T10:32:00Z">
        <w:r>
          <w:t>X</w:t>
        </w:r>
      </w:ins>
      <w:ins w:id="1003" w:author="ORANGE" w:date="2019-02-13T10:30:00Z">
        <w:r w:rsidRPr="00215D3C">
          <w:t>.2.7</w:t>
        </w:r>
        <w:r w:rsidRPr="00215D3C">
          <w:tab/>
          <w:t xml:space="preserve">Notification </w:t>
        </w:r>
        <w:proofErr w:type="spellStart"/>
        <w:r w:rsidRPr="00215D3C">
          <w:t>notifyChangedAlarm</w:t>
        </w:r>
        <w:bookmarkEnd w:id="1001"/>
        <w:proofErr w:type="spellEnd"/>
      </w:ins>
    </w:p>
    <w:p w:rsidR="00D10B60" w:rsidRDefault="001457D1" w:rsidP="004D3168">
      <w:pPr>
        <w:rPr>
          <w:ins w:id="1004" w:author="ORANGE" w:date="2019-02-13T10:30:00Z"/>
        </w:rPr>
      </w:pPr>
      <w:ins w:id="1005" w:author="ORANGE" w:date="2019-02-13T10:40:00Z">
        <w:r>
          <w:t>Editor’s note: this is FFS.</w:t>
        </w:r>
      </w:ins>
    </w:p>
    <w:p w:rsidR="00D10B60" w:rsidRPr="00215D3C" w:rsidRDefault="00D10B60" w:rsidP="00D10B60">
      <w:pPr>
        <w:pStyle w:val="Titre3"/>
        <w:rPr>
          <w:ins w:id="1006" w:author="ORANGE" w:date="2019-02-13T10:30:00Z"/>
        </w:rPr>
      </w:pPr>
      <w:bookmarkStart w:id="1007" w:name="_Toc532542091"/>
      <w:ins w:id="1008" w:author="ORANGE" w:date="2019-02-13T10:32:00Z">
        <w:r>
          <w:t>X</w:t>
        </w:r>
      </w:ins>
      <w:ins w:id="1009" w:author="ORANGE" w:date="2019-02-13T10:30:00Z">
        <w:r w:rsidRPr="00215D3C">
          <w:t>.2.8</w:t>
        </w:r>
        <w:r w:rsidRPr="00215D3C">
          <w:tab/>
          <w:t xml:space="preserve">Notification </w:t>
        </w:r>
        <w:proofErr w:type="spellStart"/>
        <w:r w:rsidRPr="00215D3C">
          <w:t>notifyComments</w:t>
        </w:r>
        <w:bookmarkEnd w:id="1007"/>
        <w:proofErr w:type="spellEnd"/>
      </w:ins>
    </w:p>
    <w:p w:rsidR="00D10B60" w:rsidRDefault="001457D1" w:rsidP="004D3168">
      <w:pPr>
        <w:rPr>
          <w:ins w:id="1010" w:author="ORANGE" w:date="2019-02-13T10:29:00Z"/>
        </w:rPr>
      </w:pPr>
      <w:ins w:id="1011" w:author="ORANGE" w:date="2019-02-13T10:41:00Z">
        <w:r>
          <w:t>Editor’s note: this is FFS.</w:t>
        </w:r>
      </w:ins>
    </w:p>
    <w:p w:rsidR="00D10B60" w:rsidRPr="00215D3C" w:rsidRDefault="00D10B60" w:rsidP="00D10B60">
      <w:pPr>
        <w:pStyle w:val="Titre3"/>
        <w:rPr>
          <w:ins w:id="1012" w:author="ORANGE" w:date="2019-02-13T10:31:00Z"/>
        </w:rPr>
      </w:pPr>
      <w:bookmarkStart w:id="1013" w:name="_Toc532542092"/>
      <w:ins w:id="1014" w:author="ORANGE" w:date="2019-02-13T10:32:00Z">
        <w:r>
          <w:t>X</w:t>
        </w:r>
      </w:ins>
      <w:ins w:id="1015" w:author="ORANGE" w:date="2019-02-13T10:31:00Z">
        <w:r w:rsidRPr="00215D3C">
          <w:t>.2.9</w:t>
        </w:r>
        <w:r w:rsidRPr="00215D3C">
          <w:tab/>
          <w:t xml:space="preserve">Notification </w:t>
        </w:r>
        <w:proofErr w:type="spellStart"/>
        <w:r w:rsidRPr="00215D3C">
          <w:t>notifyPotentialFaultyAlarmList</w:t>
        </w:r>
        <w:bookmarkEnd w:id="1013"/>
        <w:proofErr w:type="spellEnd"/>
      </w:ins>
    </w:p>
    <w:p w:rsidR="00D10B60" w:rsidRDefault="001457D1" w:rsidP="004D3168">
      <w:pPr>
        <w:rPr>
          <w:ins w:id="1016" w:author="ORANGE" w:date="2019-02-13T10:31:00Z"/>
        </w:rPr>
      </w:pPr>
      <w:ins w:id="1017" w:author="ORANGE" w:date="2019-02-13T10:41:00Z">
        <w:r>
          <w:t>Editor’s note: this is FFS.</w:t>
        </w:r>
      </w:ins>
    </w:p>
    <w:p w:rsidR="00D10B60" w:rsidRPr="00215D3C" w:rsidRDefault="00D10B60" w:rsidP="00D10B60">
      <w:pPr>
        <w:pStyle w:val="Titre3"/>
        <w:rPr>
          <w:ins w:id="1018" w:author="ORANGE" w:date="2019-02-13T10:31:00Z"/>
        </w:rPr>
      </w:pPr>
      <w:bookmarkStart w:id="1019" w:name="_Toc532542093"/>
      <w:ins w:id="1020" w:author="ORANGE" w:date="2019-02-13T10:32:00Z">
        <w:r>
          <w:t>X</w:t>
        </w:r>
      </w:ins>
      <w:ins w:id="1021" w:author="ORANGE" w:date="2019-02-13T10:31:00Z">
        <w:r w:rsidRPr="00215D3C">
          <w:t>.2.10</w:t>
        </w:r>
        <w:r w:rsidRPr="00215D3C">
          <w:tab/>
          <w:t xml:space="preserve">Notification </w:t>
        </w:r>
        <w:proofErr w:type="spellStart"/>
        <w:r w:rsidRPr="00215D3C">
          <w:t>notifyCorrelatedNotificationChanged</w:t>
        </w:r>
        <w:bookmarkEnd w:id="1019"/>
        <w:proofErr w:type="spellEnd"/>
      </w:ins>
    </w:p>
    <w:p w:rsidR="00D10B60" w:rsidRDefault="001457D1" w:rsidP="004D3168">
      <w:pPr>
        <w:rPr>
          <w:ins w:id="1022" w:author="ORANGE" w:date="2019-02-13T10:31:00Z"/>
        </w:rPr>
      </w:pPr>
      <w:ins w:id="1023" w:author="ORANGE" w:date="2019-02-13T10:41:00Z">
        <w:r>
          <w:t>Editor’s note: this is FFS.</w:t>
        </w:r>
      </w:ins>
    </w:p>
    <w:p w:rsidR="00D10B60" w:rsidRPr="00215D3C" w:rsidRDefault="00F520EE" w:rsidP="00D10B60">
      <w:pPr>
        <w:pStyle w:val="Titre3"/>
        <w:rPr>
          <w:ins w:id="1024" w:author="ORANGE" w:date="2019-02-13T10:31:00Z"/>
        </w:rPr>
      </w:pPr>
      <w:bookmarkStart w:id="1025" w:name="_Toc532542094"/>
      <w:ins w:id="1026" w:author="ORANGE" w:date="2019-02-13T10:41:00Z">
        <w:r>
          <w:t>X</w:t>
        </w:r>
      </w:ins>
      <w:ins w:id="1027" w:author="ORANGE" w:date="2019-02-13T10:31:00Z">
        <w:r w:rsidR="00D10B60" w:rsidRPr="00215D3C">
          <w:t>.2.11</w:t>
        </w:r>
        <w:r w:rsidR="00D10B60" w:rsidRPr="00215D3C">
          <w:tab/>
          <w:t xml:space="preserve">Notification </w:t>
        </w:r>
        <w:proofErr w:type="spellStart"/>
        <w:r w:rsidR="00D10B60" w:rsidRPr="00215D3C">
          <w:t>notifyChanged</w:t>
        </w:r>
        <w:r w:rsidR="00D10B60" w:rsidRPr="00215D3C">
          <w:rPr>
            <w:rFonts w:hint="eastAsia"/>
            <w:lang w:eastAsia="zh-CN"/>
          </w:rPr>
          <w:t>AlarmGeneral</w:t>
        </w:r>
        <w:bookmarkEnd w:id="1025"/>
        <w:proofErr w:type="spellEnd"/>
      </w:ins>
    </w:p>
    <w:p w:rsidR="00D10B60" w:rsidRDefault="001457D1" w:rsidP="004D3168">
      <w:pPr>
        <w:rPr>
          <w:ins w:id="1028" w:author="ORANGE" w:date="2019-02-13T12:15:00Z"/>
        </w:rPr>
      </w:pPr>
      <w:ins w:id="1029" w:author="ORANGE" w:date="2019-02-13T10:41:00Z">
        <w:r>
          <w:t>Editor’s note: this is FFS.</w:t>
        </w:r>
      </w:ins>
    </w:p>
    <w:p w:rsidR="00C40855" w:rsidRDefault="00C40855" w:rsidP="004D3168">
      <w:pPr>
        <w:rPr>
          <w:ins w:id="1030" w:author="ORANGE" w:date="2019-02-13T12:14:00Z"/>
        </w:rPr>
      </w:pPr>
    </w:p>
    <w:p w:rsidR="00C40855" w:rsidRPr="00215D3C" w:rsidRDefault="00C40855" w:rsidP="00C40855">
      <w:pPr>
        <w:pStyle w:val="Titre2"/>
        <w:rPr>
          <w:ins w:id="1031" w:author="ORANGE" w:date="2019-02-13T12:15:00Z"/>
        </w:rPr>
      </w:pPr>
      <w:bookmarkStart w:id="1032" w:name="_Toc532542095"/>
      <w:ins w:id="1033" w:author="ORANGE" w:date="2019-02-13T12:15:00Z">
        <w:r>
          <w:t>X</w:t>
        </w:r>
        <w:r w:rsidRPr="00215D3C">
          <w:t>.3</w:t>
        </w:r>
        <w:r w:rsidRPr="00215D3C">
          <w:tab/>
          <w:t>Resources</w:t>
        </w:r>
        <w:bookmarkEnd w:id="1032"/>
      </w:ins>
    </w:p>
    <w:p w:rsidR="00C40855" w:rsidRDefault="00631781" w:rsidP="004D3168">
      <w:pPr>
        <w:rPr>
          <w:ins w:id="1034" w:author="ORANGE" w:date="2019-02-13T13:48:00Z"/>
        </w:rPr>
      </w:pPr>
      <w:ins w:id="1035" w:author="ORANGE" w:date="2019-02-13T13:48:00Z">
        <w:r>
          <w:t>A</w:t>
        </w:r>
      </w:ins>
      <w:ins w:id="1036" w:author="ORANGE" w:date="2019-02-13T13:47:00Z">
        <w:r>
          <w:t>ll resources defined in clause 9.3 ar</w:t>
        </w:r>
      </w:ins>
      <w:ins w:id="1037" w:author="ORANGE" w:date="2019-02-13T13:48:00Z">
        <w:r>
          <w:t>e</w:t>
        </w:r>
      </w:ins>
      <w:ins w:id="1038" w:author="ORANGE" w:date="2019-02-13T13:47:00Z">
        <w:r>
          <w:t xml:space="preserve"> valid here, except:</w:t>
        </w:r>
      </w:ins>
    </w:p>
    <w:p w:rsidR="00631781" w:rsidRDefault="00631781" w:rsidP="00631781">
      <w:pPr>
        <w:pStyle w:val="B1"/>
        <w:rPr>
          <w:ins w:id="1039" w:author="ORANGE" w:date="2019-02-13T13:49:00Z"/>
        </w:rPr>
      </w:pPr>
      <w:ins w:id="1040" w:author="ORANGE" w:date="2019-02-13T13:49:00Z">
        <w:r>
          <w:t xml:space="preserve">- </w:t>
        </w:r>
        <w:proofErr w:type="gramStart"/>
        <w:r>
          <w:t>subscriptions</w:t>
        </w:r>
        <w:proofErr w:type="gramEnd"/>
      </w:ins>
    </w:p>
    <w:p w:rsidR="00631781" w:rsidRDefault="00631781" w:rsidP="00631781">
      <w:pPr>
        <w:pStyle w:val="B1"/>
        <w:rPr>
          <w:ins w:id="1041" w:author="ORANGE" w:date="2019-02-13T12:15:00Z"/>
        </w:rPr>
      </w:pPr>
      <w:ins w:id="1042" w:author="ORANGE" w:date="2019-02-13T13:49:00Z">
        <w:r>
          <w:t xml:space="preserve">- </w:t>
        </w:r>
        <w:proofErr w:type="gramStart"/>
        <w:r>
          <w:t>subscription</w:t>
        </w:r>
        <w:proofErr w:type="gramEnd"/>
        <w:r>
          <w:t>.</w:t>
        </w:r>
      </w:ins>
    </w:p>
    <w:p w:rsidR="00C40855" w:rsidRDefault="00C40855" w:rsidP="004D3168">
      <w:pPr>
        <w:rPr>
          <w:ins w:id="1043" w:author="ORANGE" w:date="2019-02-13T12:15:00Z"/>
        </w:rPr>
      </w:pPr>
    </w:p>
    <w:p w:rsidR="00C40855" w:rsidRPr="00215D3C" w:rsidRDefault="00C40855" w:rsidP="00C40855">
      <w:pPr>
        <w:pStyle w:val="Titre2"/>
        <w:rPr>
          <w:ins w:id="1044" w:author="ORANGE" w:date="2019-02-13T12:15:00Z"/>
        </w:rPr>
      </w:pPr>
      <w:bookmarkStart w:id="1045" w:name="_Toc532542130"/>
      <w:ins w:id="1046" w:author="ORANGE" w:date="2019-02-13T12:15:00Z">
        <w:r>
          <w:t>X</w:t>
        </w:r>
        <w:r w:rsidRPr="00215D3C">
          <w:t>.4</w:t>
        </w:r>
        <w:r w:rsidRPr="00215D3C">
          <w:tab/>
          <w:t>Data type definitions</w:t>
        </w:r>
        <w:bookmarkEnd w:id="1045"/>
      </w:ins>
    </w:p>
    <w:p w:rsidR="00C40855" w:rsidRDefault="00C40855" w:rsidP="00C40855">
      <w:pPr>
        <w:rPr>
          <w:ins w:id="1047" w:author="ORANGE" w:date="2019-02-13T12:16:00Z"/>
        </w:rPr>
      </w:pPr>
      <w:ins w:id="1048" w:author="ORANGE" w:date="2019-02-13T12:16:00Z">
        <w:r>
          <w:t>Editor’s note: this is FFS.</w:t>
        </w:r>
      </w:ins>
    </w:p>
    <w:p w:rsidR="00C40855" w:rsidRPr="0086208E" w:rsidRDefault="00C40855" w:rsidP="004D3168">
      <w:pPr>
        <w:rPr>
          <w:ins w:id="1049" w:author="ORANGE" w:date="2019-02-01T08:00:00Z"/>
        </w:rPr>
      </w:pPr>
    </w:p>
    <w:p w:rsidR="0086208E" w:rsidRPr="0086208E" w:rsidRDefault="0086208E" w:rsidP="004107E9">
      <w:pPr>
        <w:pStyle w:val="B1"/>
        <w:ind w:left="0" w:firstLine="0"/>
        <w:rPr>
          <w:b/>
          <w:bCs/>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A40C65" w:rsidRPr="00442B28" w:rsidTr="001C2C49">
        <w:tc>
          <w:tcPr>
            <w:tcW w:w="9639" w:type="dxa"/>
            <w:shd w:val="clear" w:color="auto" w:fill="FFFFCC"/>
            <w:vAlign w:val="center"/>
          </w:tcPr>
          <w:p w:rsidR="00A40C65" w:rsidRPr="00442B28" w:rsidRDefault="00FA2864" w:rsidP="001C2C49">
            <w:pPr>
              <w:jc w:val="center"/>
              <w:rPr>
                <w:rFonts w:ascii="Arial" w:hAnsi="Arial" w:cs="Arial"/>
                <w:b/>
                <w:bCs/>
                <w:sz w:val="28"/>
                <w:szCs w:val="28"/>
                <w:lang w:val="en-US"/>
              </w:rPr>
            </w:pPr>
            <w:r>
              <w:rPr>
                <w:rFonts w:ascii="Arial" w:hAnsi="Arial" w:cs="Arial"/>
                <w:b/>
                <w:bCs/>
                <w:sz w:val="28"/>
                <w:szCs w:val="28"/>
                <w:lang w:val="en-US"/>
              </w:rPr>
              <w:t>Next modification</w:t>
            </w:r>
          </w:p>
        </w:tc>
      </w:tr>
    </w:tbl>
    <w:p w:rsidR="00A40C65" w:rsidRDefault="00A40C65" w:rsidP="00A40C65">
      <w:pPr>
        <w:rPr>
          <w:noProof/>
        </w:rPr>
      </w:pPr>
    </w:p>
    <w:p w:rsidR="00FA2864" w:rsidRDefault="00FA2864" w:rsidP="00FA2864">
      <w:pPr>
        <w:pStyle w:val="Titre8"/>
        <w:rPr>
          <w:ins w:id="1050" w:author="ORANGE" w:date="2019-02-13T10:36:00Z"/>
          <w:rFonts w:cs="Arial"/>
          <w:szCs w:val="36"/>
        </w:rPr>
      </w:pPr>
      <w:bookmarkStart w:id="1051" w:name="_Toc532542179"/>
      <w:r w:rsidRPr="00215D3C">
        <w:t xml:space="preserve">Annex </w:t>
      </w:r>
      <w:proofErr w:type="gramStart"/>
      <w:r w:rsidRPr="00215D3C">
        <w:t>A</w:t>
      </w:r>
      <w:proofErr w:type="gramEnd"/>
      <w:r w:rsidRPr="00215D3C">
        <w:t xml:space="preserve"> (normative): </w:t>
      </w:r>
      <w:r w:rsidRPr="00215D3C">
        <w:br/>
      </w:r>
      <w:r w:rsidRPr="00215D3C">
        <w:rPr>
          <w:rFonts w:cs="Arial"/>
          <w:szCs w:val="36"/>
        </w:rPr>
        <w:t>OpenAPI specification</w:t>
      </w:r>
      <w:bookmarkEnd w:id="1051"/>
    </w:p>
    <w:p w:rsidR="00FA2864" w:rsidRDefault="00FA2864" w:rsidP="00FA2864">
      <w:pPr>
        <w:rPr>
          <w:ins w:id="1052" w:author="ORANGE" w:date="2019-02-13T10:36:00Z"/>
        </w:rPr>
      </w:pPr>
    </w:p>
    <w:p w:rsidR="00FA2864" w:rsidRDefault="00FA2864" w:rsidP="00FA2864">
      <w:pPr>
        <w:pStyle w:val="Titre2"/>
        <w:rPr>
          <w:ins w:id="1053" w:author="ORANGE" w:date="2019-02-13T12:11:00Z"/>
          <w:lang w:eastAsia="de-DE"/>
        </w:rPr>
      </w:pPr>
      <w:bookmarkStart w:id="1054" w:name="_Toc532542182"/>
      <w:proofErr w:type="spellStart"/>
      <w:ins w:id="1055" w:author="ORANGE" w:date="2019-02-13T10:36:00Z">
        <w:r>
          <w:t>A.</w:t>
        </w:r>
      </w:ins>
      <w:ins w:id="1056" w:author="ORANGE" w:date="2019-02-13T10:37:00Z">
        <w:r>
          <w:t>x</w:t>
        </w:r>
      </w:ins>
      <w:proofErr w:type="spellEnd"/>
      <w:ins w:id="1057" w:author="ORANGE" w:date="2019-02-13T10:36:00Z">
        <w:r>
          <w:tab/>
        </w:r>
      </w:ins>
      <w:bookmarkEnd w:id="1054"/>
      <w:ins w:id="1058" w:author="ORANGE" w:date="2019-02-13T12:19:00Z">
        <w:r w:rsidR="00F56655">
          <w:rPr>
            <w:lang w:eastAsia="de-DE"/>
          </w:rPr>
          <w:t xml:space="preserve">OpenAPI specification </w:t>
        </w:r>
      </w:ins>
      <w:ins w:id="1059" w:author="ORANGE" w:date="2019-02-13T12:20:00Z">
        <w:r w:rsidR="00677E24">
          <w:rPr>
            <w:lang w:eastAsia="de-DE"/>
          </w:rPr>
          <w:t xml:space="preserve">of ‘Fault3GPP’ </w:t>
        </w:r>
      </w:ins>
      <w:ins w:id="1060" w:author="ORANGE" w:date="2019-02-13T10:37:00Z">
        <w:r>
          <w:rPr>
            <w:lang w:eastAsia="de-DE"/>
          </w:rPr>
          <w:t>for integration with ONAP VES</w:t>
        </w:r>
      </w:ins>
    </w:p>
    <w:p w:rsidR="004D6B65" w:rsidRPr="004D6B65" w:rsidRDefault="004D6B65" w:rsidP="004D6B65">
      <w:pPr>
        <w:rPr>
          <w:ins w:id="1061" w:author="ORANGE" w:date="2019-02-13T10:36:00Z"/>
        </w:rPr>
      </w:pPr>
      <w:ins w:id="1062" w:author="ORANGE" w:date="2019-02-13T12:11:00Z">
        <w:r>
          <w:t>Editor’s note: this is FFS.</w:t>
        </w:r>
      </w:ins>
    </w:p>
    <w:p w:rsidR="00FA2864" w:rsidRPr="00FA2864" w:rsidRDefault="00FA2864" w:rsidP="00FA2864"/>
    <w:p w:rsidR="00A40C65" w:rsidRDefault="00A40C65" w:rsidP="00A40C6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FA2864" w:rsidRPr="00442B28" w:rsidTr="00673D40">
        <w:tc>
          <w:tcPr>
            <w:tcW w:w="9639" w:type="dxa"/>
            <w:shd w:val="clear" w:color="auto" w:fill="FFFFCC"/>
            <w:vAlign w:val="center"/>
          </w:tcPr>
          <w:p w:rsidR="00FA2864" w:rsidRPr="00442B28" w:rsidRDefault="00FA2864" w:rsidP="00673D40">
            <w:pPr>
              <w:jc w:val="center"/>
              <w:rPr>
                <w:rFonts w:ascii="Arial" w:hAnsi="Arial" w:cs="Arial"/>
                <w:b/>
                <w:bCs/>
                <w:sz w:val="28"/>
                <w:szCs w:val="28"/>
                <w:lang w:val="en-US"/>
              </w:rPr>
            </w:pPr>
            <w:r>
              <w:rPr>
                <w:rFonts w:ascii="Arial" w:hAnsi="Arial" w:cs="Arial"/>
                <w:b/>
                <w:bCs/>
                <w:sz w:val="28"/>
                <w:szCs w:val="28"/>
                <w:lang w:val="en-US"/>
              </w:rPr>
              <w:t>End</w:t>
            </w:r>
          </w:p>
        </w:tc>
      </w:tr>
    </w:tbl>
    <w:p w:rsidR="00FA2864" w:rsidRDefault="00FA2864" w:rsidP="00A40C65">
      <w:pPr>
        <w:rPr>
          <w:noProof/>
        </w:rPr>
      </w:pPr>
    </w:p>
    <w:p w:rsidR="00FA2864" w:rsidRDefault="00FA2864" w:rsidP="00A40C65">
      <w:pPr>
        <w:rPr>
          <w:noProof/>
        </w:rPr>
      </w:pPr>
    </w:p>
    <w:sectPr w:rsidR="00FA28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02B" w:rsidRDefault="003F102B">
      <w:r>
        <w:separator/>
      </w:r>
    </w:p>
  </w:endnote>
  <w:endnote w:type="continuationSeparator" w:id="0">
    <w:p w:rsidR="003F102B" w:rsidRDefault="003F1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02B" w:rsidRDefault="003F102B">
      <w:r>
        <w:separator/>
      </w:r>
    </w:p>
  </w:footnote>
  <w:footnote w:type="continuationSeparator" w:id="0">
    <w:p w:rsidR="003F102B" w:rsidRDefault="003F10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76F" w:rsidRDefault="00A227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76F" w:rsidRDefault="00A2276F">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76F" w:rsidRDefault="00A2276F">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76F" w:rsidRDefault="00A2276F">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greed draftCR S5-187519">
    <w15:presenceInfo w15:providerId="None" w15:userId="Agreed draftCR S5-187519"/>
  </w15:person>
  <w15:person w15:author="Agreed draftCR S5-187520">
    <w15:presenceInfo w15:providerId="None" w15:userId="Agreed draftCR S5-187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06C"/>
    <w:rsid w:val="000405B5"/>
    <w:rsid w:val="00082892"/>
    <w:rsid w:val="000A6394"/>
    <w:rsid w:val="000B7FED"/>
    <w:rsid w:val="000C038A"/>
    <w:rsid w:val="000C6598"/>
    <w:rsid w:val="000D38B0"/>
    <w:rsid w:val="000D4B40"/>
    <w:rsid w:val="00117159"/>
    <w:rsid w:val="001457D1"/>
    <w:rsid w:val="00145D43"/>
    <w:rsid w:val="0016146A"/>
    <w:rsid w:val="001859B6"/>
    <w:rsid w:val="00192C46"/>
    <w:rsid w:val="00193B37"/>
    <w:rsid w:val="001A08B3"/>
    <w:rsid w:val="001A0931"/>
    <w:rsid w:val="001A159D"/>
    <w:rsid w:val="001A1838"/>
    <w:rsid w:val="001A7B60"/>
    <w:rsid w:val="001B52F0"/>
    <w:rsid w:val="001B7A65"/>
    <w:rsid w:val="001C2C49"/>
    <w:rsid w:val="001E41F3"/>
    <w:rsid w:val="0026004D"/>
    <w:rsid w:val="0026400D"/>
    <w:rsid w:val="002640DD"/>
    <w:rsid w:val="00275D12"/>
    <w:rsid w:val="0028119F"/>
    <w:rsid w:val="00284FEB"/>
    <w:rsid w:val="002860C4"/>
    <w:rsid w:val="002A480E"/>
    <w:rsid w:val="002B5741"/>
    <w:rsid w:val="002E160B"/>
    <w:rsid w:val="002E3E20"/>
    <w:rsid w:val="002F30AC"/>
    <w:rsid w:val="002F3B3E"/>
    <w:rsid w:val="002F5EC7"/>
    <w:rsid w:val="00305409"/>
    <w:rsid w:val="003117EC"/>
    <w:rsid w:val="00320717"/>
    <w:rsid w:val="00332E74"/>
    <w:rsid w:val="003363E6"/>
    <w:rsid w:val="003435DF"/>
    <w:rsid w:val="00345D8B"/>
    <w:rsid w:val="00351FF3"/>
    <w:rsid w:val="003609EF"/>
    <w:rsid w:val="0036231A"/>
    <w:rsid w:val="00364703"/>
    <w:rsid w:val="00374DD4"/>
    <w:rsid w:val="003A2B98"/>
    <w:rsid w:val="003A56B7"/>
    <w:rsid w:val="003C75BB"/>
    <w:rsid w:val="003E1A36"/>
    <w:rsid w:val="003F102B"/>
    <w:rsid w:val="00410371"/>
    <w:rsid w:val="004107E9"/>
    <w:rsid w:val="004242F1"/>
    <w:rsid w:val="004433AD"/>
    <w:rsid w:val="00445C2D"/>
    <w:rsid w:val="00482204"/>
    <w:rsid w:val="004A6077"/>
    <w:rsid w:val="004A7C76"/>
    <w:rsid w:val="004B75B7"/>
    <w:rsid w:val="004C6BAD"/>
    <w:rsid w:val="004D3168"/>
    <w:rsid w:val="004D6B65"/>
    <w:rsid w:val="0051580D"/>
    <w:rsid w:val="00547111"/>
    <w:rsid w:val="00573ECA"/>
    <w:rsid w:val="00583CAD"/>
    <w:rsid w:val="0059152C"/>
    <w:rsid w:val="00592D74"/>
    <w:rsid w:val="005962BE"/>
    <w:rsid w:val="005E2C44"/>
    <w:rsid w:val="00613B69"/>
    <w:rsid w:val="00621188"/>
    <w:rsid w:val="0062288D"/>
    <w:rsid w:val="006257ED"/>
    <w:rsid w:val="00630987"/>
    <w:rsid w:val="00631781"/>
    <w:rsid w:val="00631EBC"/>
    <w:rsid w:val="006346FE"/>
    <w:rsid w:val="00647A70"/>
    <w:rsid w:val="00647E2B"/>
    <w:rsid w:val="00653832"/>
    <w:rsid w:val="00672F7B"/>
    <w:rsid w:val="00677E24"/>
    <w:rsid w:val="00695808"/>
    <w:rsid w:val="006B46FB"/>
    <w:rsid w:val="006E21FB"/>
    <w:rsid w:val="006E6894"/>
    <w:rsid w:val="00742A59"/>
    <w:rsid w:val="0074720F"/>
    <w:rsid w:val="00792342"/>
    <w:rsid w:val="00794D8A"/>
    <w:rsid w:val="007977A8"/>
    <w:rsid w:val="007B512A"/>
    <w:rsid w:val="007C2097"/>
    <w:rsid w:val="007C646C"/>
    <w:rsid w:val="007C708E"/>
    <w:rsid w:val="007D015E"/>
    <w:rsid w:val="007D6A07"/>
    <w:rsid w:val="007F7259"/>
    <w:rsid w:val="008040A8"/>
    <w:rsid w:val="008279FA"/>
    <w:rsid w:val="00832867"/>
    <w:rsid w:val="00840472"/>
    <w:rsid w:val="00842456"/>
    <w:rsid w:val="0086208E"/>
    <w:rsid w:val="008626E7"/>
    <w:rsid w:val="00870EE7"/>
    <w:rsid w:val="00872071"/>
    <w:rsid w:val="008A45A6"/>
    <w:rsid w:val="008A58EB"/>
    <w:rsid w:val="008B0D39"/>
    <w:rsid w:val="008F686C"/>
    <w:rsid w:val="00904A4A"/>
    <w:rsid w:val="00904DEC"/>
    <w:rsid w:val="009148DE"/>
    <w:rsid w:val="00920653"/>
    <w:rsid w:val="009243C5"/>
    <w:rsid w:val="009666BB"/>
    <w:rsid w:val="009777D9"/>
    <w:rsid w:val="00986CED"/>
    <w:rsid w:val="00991B88"/>
    <w:rsid w:val="0099624A"/>
    <w:rsid w:val="009A5753"/>
    <w:rsid w:val="009A579D"/>
    <w:rsid w:val="009B42B9"/>
    <w:rsid w:val="009D32D9"/>
    <w:rsid w:val="009E3297"/>
    <w:rsid w:val="009F734F"/>
    <w:rsid w:val="00A2276F"/>
    <w:rsid w:val="00A246B6"/>
    <w:rsid w:val="00A326A0"/>
    <w:rsid w:val="00A35379"/>
    <w:rsid w:val="00A40C65"/>
    <w:rsid w:val="00A47E70"/>
    <w:rsid w:val="00A50CF0"/>
    <w:rsid w:val="00A7671C"/>
    <w:rsid w:val="00A80292"/>
    <w:rsid w:val="00AA2CBC"/>
    <w:rsid w:val="00AC54B6"/>
    <w:rsid w:val="00AC5820"/>
    <w:rsid w:val="00AD1CD8"/>
    <w:rsid w:val="00B017EA"/>
    <w:rsid w:val="00B024E8"/>
    <w:rsid w:val="00B04CD8"/>
    <w:rsid w:val="00B16B2F"/>
    <w:rsid w:val="00B258BB"/>
    <w:rsid w:val="00B67B97"/>
    <w:rsid w:val="00B905DE"/>
    <w:rsid w:val="00B965AA"/>
    <w:rsid w:val="00B968C8"/>
    <w:rsid w:val="00BA3EC5"/>
    <w:rsid w:val="00BA51D9"/>
    <w:rsid w:val="00BB1B1C"/>
    <w:rsid w:val="00BB5DFC"/>
    <w:rsid w:val="00BC5A78"/>
    <w:rsid w:val="00BD279D"/>
    <w:rsid w:val="00BD6BB8"/>
    <w:rsid w:val="00BE37BD"/>
    <w:rsid w:val="00BF3A26"/>
    <w:rsid w:val="00C3474A"/>
    <w:rsid w:val="00C40855"/>
    <w:rsid w:val="00C41675"/>
    <w:rsid w:val="00C66BA2"/>
    <w:rsid w:val="00C81309"/>
    <w:rsid w:val="00C9476D"/>
    <w:rsid w:val="00C95985"/>
    <w:rsid w:val="00CB487F"/>
    <w:rsid w:val="00CB4DC7"/>
    <w:rsid w:val="00CC5026"/>
    <w:rsid w:val="00CC68D0"/>
    <w:rsid w:val="00CD47AD"/>
    <w:rsid w:val="00CE5A5D"/>
    <w:rsid w:val="00CF3AE0"/>
    <w:rsid w:val="00CF54C8"/>
    <w:rsid w:val="00D03F9A"/>
    <w:rsid w:val="00D06D51"/>
    <w:rsid w:val="00D10B60"/>
    <w:rsid w:val="00D138F9"/>
    <w:rsid w:val="00D24991"/>
    <w:rsid w:val="00D26B86"/>
    <w:rsid w:val="00D41197"/>
    <w:rsid w:val="00D47975"/>
    <w:rsid w:val="00D50255"/>
    <w:rsid w:val="00D61432"/>
    <w:rsid w:val="00D7154A"/>
    <w:rsid w:val="00D90702"/>
    <w:rsid w:val="00D91CF9"/>
    <w:rsid w:val="00DC1F6F"/>
    <w:rsid w:val="00DD0F66"/>
    <w:rsid w:val="00DE34CF"/>
    <w:rsid w:val="00DF2080"/>
    <w:rsid w:val="00E13F3D"/>
    <w:rsid w:val="00E34898"/>
    <w:rsid w:val="00E67245"/>
    <w:rsid w:val="00E82B1E"/>
    <w:rsid w:val="00EA0AF1"/>
    <w:rsid w:val="00EA2D3A"/>
    <w:rsid w:val="00EB09B7"/>
    <w:rsid w:val="00EB221D"/>
    <w:rsid w:val="00ED743F"/>
    <w:rsid w:val="00EE5D82"/>
    <w:rsid w:val="00EE7D7C"/>
    <w:rsid w:val="00F2315C"/>
    <w:rsid w:val="00F246E8"/>
    <w:rsid w:val="00F25D98"/>
    <w:rsid w:val="00F300FB"/>
    <w:rsid w:val="00F37B6E"/>
    <w:rsid w:val="00F520EE"/>
    <w:rsid w:val="00F56655"/>
    <w:rsid w:val="00F611FB"/>
    <w:rsid w:val="00F81F94"/>
    <w:rsid w:val="00F85653"/>
    <w:rsid w:val="00FA2864"/>
    <w:rsid w:val="00FB14A5"/>
    <w:rsid w:val="00FB540E"/>
    <w:rsid w:val="00FB6386"/>
    <w:rsid w:val="00FE45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A40C65"/>
    <w:rPr>
      <w:rFonts w:ascii="Times New Roman" w:hAnsi="Times New Roman"/>
      <w:lang w:val="en-GB" w:eastAsia="en-US"/>
    </w:rPr>
  </w:style>
  <w:style w:type="character" w:customStyle="1" w:styleId="TALChar">
    <w:name w:val="TAL Char"/>
    <w:link w:val="TAL"/>
    <w:locked/>
    <w:rsid w:val="00A40C65"/>
    <w:rPr>
      <w:rFonts w:ascii="Arial" w:hAnsi="Arial"/>
      <w:sz w:val="18"/>
      <w:lang w:val="en-GB" w:eastAsia="en-US"/>
    </w:rPr>
  </w:style>
  <w:style w:type="character" w:customStyle="1" w:styleId="TAHCar">
    <w:name w:val="TAH Car"/>
    <w:link w:val="TAH"/>
    <w:rsid w:val="00A40C65"/>
    <w:rPr>
      <w:rFonts w:ascii="Arial" w:hAnsi="Arial"/>
      <w:b/>
      <w:sz w:val="18"/>
      <w:lang w:val="en-GB" w:eastAsia="en-US"/>
    </w:rPr>
  </w:style>
  <w:style w:type="character" w:customStyle="1" w:styleId="TAHChar">
    <w:name w:val="TAH Char"/>
    <w:rsid w:val="00631EBC"/>
    <w:rPr>
      <w:rFonts w:ascii="Arial" w:hAnsi="Arial"/>
      <w:b/>
      <w:sz w:val="18"/>
      <w:lang w:val="en-GB" w:eastAsia="en-US"/>
    </w:rPr>
  </w:style>
  <w:style w:type="character" w:customStyle="1" w:styleId="TACChar">
    <w:name w:val="TAC Char"/>
    <w:link w:val="TAC"/>
    <w:locked/>
    <w:rsid w:val="00631EBC"/>
    <w:rPr>
      <w:rFonts w:ascii="Arial" w:hAnsi="Arial"/>
      <w:sz w:val="18"/>
      <w:lang w:val="en-GB" w:eastAsia="en-US"/>
    </w:rPr>
  </w:style>
  <w:style w:type="character" w:customStyle="1" w:styleId="THChar">
    <w:name w:val="TH Char"/>
    <w:link w:val="TH"/>
    <w:rsid w:val="004107E9"/>
    <w:rPr>
      <w:rFonts w:ascii="Arial" w:hAnsi="Arial"/>
      <w:b/>
      <w:lang w:val="en-GB" w:eastAsia="en-US"/>
    </w:rPr>
  </w:style>
  <w:style w:type="paragraph" w:styleId="Textebrut">
    <w:name w:val="Plain Text"/>
    <w:basedOn w:val="Normal"/>
    <w:link w:val="TextebrutCar"/>
    <w:uiPriority w:val="99"/>
    <w:unhideWhenUsed/>
    <w:rsid w:val="004107E9"/>
    <w:pPr>
      <w:widowControl w:val="0"/>
      <w:spacing w:after="0"/>
      <w:jc w:val="both"/>
    </w:pPr>
    <w:rPr>
      <w:rFonts w:ascii="SimSun" w:eastAsia="SimSun" w:hAnsi="Courier New" w:cs="Courier New"/>
      <w:kern w:val="2"/>
      <w:sz w:val="21"/>
      <w:szCs w:val="21"/>
      <w:lang w:val="en-US" w:eastAsia="zh-CN"/>
    </w:rPr>
  </w:style>
  <w:style w:type="character" w:customStyle="1" w:styleId="TextebrutCar">
    <w:name w:val="Texte brut Car"/>
    <w:basedOn w:val="Policepardfaut"/>
    <w:link w:val="Textebrut"/>
    <w:uiPriority w:val="99"/>
    <w:rsid w:val="004107E9"/>
    <w:rPr>
      <w:rFonts w:ascii="SimSun" w:eastAsia="SimSun" w:hAnsi="Courier New" w:cs="Courier New"/>
      <w:kern w:val="2"/>
      <w:sz w:val="21"/>
      <w:szCs w:val="21"/>
      <w:lang w:val="en-US" w:eastAsia="zh-CN"/>
    </w:rPr>
  </w:style>
  <w:style w:type="table" w:styleId="Grilledutableau">
    <w:name w:val="Table Grid"/>
    <w:basedOn w:val="TableauNormal"/>
    <w:rsid w:val="002F30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1C2C49"/>
    <w:rPr>
      <w:rFonts w:ascii="Times New Roman" w:hAnsi="Times New Roman"/>
      <w:lang w:val="en-GB" w:eastAsia="en-US"/>
    </w:rPr>
  </w:style>
  <w:style w:type="character" w:customStyle="1" w:styleId="EXChar">
    <w:name w:val="EX Char"/>
    <w:link w:val="EX"/>
    <w:rsid w:val="00D91CF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A40C65"/>
    <w:rPr>
      <w:rFonts w:ascii="Times New Roman" w:hAnsi="Times New Roman"/>
      <w:lang w:val="en-GB" w:eastAsia="en-US"/>
    </w:rPr>
  </w:style>
  <w:style w:type="character" w:customStyle="1" w:styleId="TALChar">
    <w:name w:val="TAL Char"/>
    <w:link w:val="TAL"/>
    <w:locked/>
    <w:rsid w:val="00A40C65"/>
    <w:rPr>
      <w:rFonts w:ascii="Arial" w:hAnsi="Arial"/>
      <w:sz w:val="18"/>
      <w:lang w:val="en-GB" w:eastAsia="en-US"/>
    </w:rPr>
  </w:style>
  <w:style w:type="character" w:customStyle="1" w:styleId="TAHCar">
    <w:name w:val="TAH Car"/>
    <w:link w:val="TAH"/>
    <w:rsid w:val="00A40C65"/>
    <w:rPr>
      <w:rFonts w:ascii="Arial" w:hAnsi="Arial"/>
      <w:b/>
      <w:sz w:val="18"/>
      <w:lang w:val="en-GB" w:eastAsia="en-US"/>
    </w:rPr>
  </w:style>
  <w:style w:type="character" w:customStyle="1" w:styleId="TAHChar">
    <w:name w:val="TAH Char"/>
    <w:rsid w:val="00631EBC"/>
    <w:rPr>
      <w:rFonts w:ascii="Arial" w:hAnsi="Arial"/>
      <w:b/>
      <w:sz w:val="18"/>
      <w:lang w:val="en-GB" w:eastAsia="en-US"/>
    </w:rPr>
  </w:style>
  <w:style w:type="character" w:customStyle="1" w:styleId="TACChar">
    <w:name w:val="TAC Char"/>
    <w:link w:val="TAC"/>
    <w:locked/>
    <w:rsid w:val="00631EBC"/>
    <w:rPr>
      <w:rFonts w:ascii="Arial" w:hAnsi="Arial"/>
      <w:sz w:val="18"/>
      <w:lang w:val="en-GB" w:eastAsia="en-US"/>
    </w:rPr>
  </w:style>
  <w:style w:type="character" w:customStyle="1" w:styleId="THChar">
    <w:name w:val="TH Char"/>
    <w:link w:val="TH"/>
    <w:rsid w:val="004107E9"/>
    <w:rPr>
      <w:rFonts w:ascii="Arial" w:hAnsi="Arial"/>
      <w:b/>
      <w:lang w:val="en-GB" w:eastAsia="en-US"/>
    </w:rPr>
  </w:style>
  <w:style w:type="paragraph" w:styleId="Textebrut">
    <w:name w:val="Plain Text"/>
    <w:basedOn w:val="Normal"/>
    <w:link w:val="TextebrutCar"/>
    <w:uiPriority w:val="99"/>
    <w:unhideWhenUsed/>
    <w:rsid w:val="004107E9"/>
    <w:pPr>
      <w:widowControl w:val="0"/>
      <w:spacing w:after="0"/>
      <w:jc w:val="both"/>
    </w:pPr>
    <w:rPr>
      <w:rFonts w:ascii="SimSun" w:eastAsia="SimSun" w:hAnsi="Courier New" w:cs="Courier New"/>
      <w:kern w:val="2"/>
      <w:sz w:val="21"/>
      <w:szCs w:val="21"/>
      <w:lang w:val="en-US" w:eastAsia="zh-CN"/>
    </w:rPr>
  </w:style>
  <w:style w:type="character" w:customStyle="1" w:styleId="TextebrutCar">
    <w:name w:val="Texte brut Car"/>
    <w:basedOn w:val="Policepardfaut"/>
    <w:link w:val="Textebrut"/>
    <w:uiPriority w:val="99"/>
    <w:rsid w:val="004107E9"/>
    <w:rPr>
      <w:rFonts w:ascii="SimSun" w:eastAsia="SimSun" w:hAnsi="Courier New" w:cs="Courier New"/>
      <w:kern w:val="2"/>
      <w:sz w:val="21"/>
      <w:szCs w:val="21"/>
      <w:lang w:val="en-US" w:eastAsia="zh-CN"/>
    </w:rPr>
  </w:style>
  <w:style w:type="table" w:styleId="Grilledutableau">
    <w:name w:val="Table Grid"/>
    <w:basedOn w:val="TableauNormal"/>
    <w:rsid w:val="002F30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1C2C49"/>
    <w:rPr>
      <w:rFonts w:ascii="Times New Roman" w:hAnsi="Times New Roman"/>
      <w:lang w:val="en-GB" w:eastAsia="en-US"/>
    </w:rPr>
  </w:style>
  <w:style w:type="character" w:customStyle="1" w:styleId="EXChar">
    <w:name w:val="EX Char"/>
    <w:link w:val="EX"/>
    <w:rsid w:val="00D91C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605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7C14D-D98E-4CB7-84B6-BCA8F2D02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1744</TotalTime>
  <Pages>8</Pages>
  <Words>2681</Words>
  <Characters>14747</Characters>
  <Application>Microsoft Office Word</Application>
  <DocSecurity>0</DocSecurity>
  <Lines>122</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17394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cp:lastModifiedBy>
  <cp:revision>71</cp:revision>
  <cp:lastPrinted>1900-12-31T23:00:00Z</cp:lastPrinted>
  <dcterms:created xsi:type="dcterms:W3CDTF">2019-02-01T06:48:00Z</dcterms:created>
  <dcterms:modified xsi:type="dcterms:W3CDTF">2019-02-15T07:05:00Z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(3)7WroUNpLi5D20V930r6+0XWISGh+DHiNPcgK4l38ImHlhEQGaxjtoOeKeV0vhDI1y6Jc1H//
B5a0EejYsWK+EW1iu9jKZrc4n9Xsa9p5Mne0R2M2Oxk7OfnH+UAiccCa2bjr8itRm1dAfy2/
NJkRqbo8EUXd18Dofk9HLcsJP+f0e1l8x3VGv7wSpytfhOkKBrSdo9R/YrzYplwff4zmav97
U+DtrY0I2O7aE13a0g</vt:lpwstr>
  </property>
  <property fmtid="{D5CDD505-2E9C-101B-9397-08002B2CF9AE}" pid="22" name="_2015_ms_pID_7253431">
    <vt:lpwstr>CA9GkYoZjOYzG++T/9bIDKqn16IkV3iIcGMSl8j6mzpByEMuY0rTw0
e5c6IkUVZNtxIXIGmyfMS6gVk7t3+wNHgmt9e0R35vDXFPTzd/LlRWadAylPznHY0C28nzTD
gwT3FapSM8yltlF9LdHea/jHtEfrmHynU+EgiTKNXopuIbUaIS3xvUuPlnoEdyIWyY8DwS1t
N/v+vHNHCPTc8iexq7JKYfaBuB6yB8SnbKf+</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1546996347</vt:lpwstr>
  </property>
</Properties>
</file>